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ED457F" w14:textId="77777777" w:rsidR="009A49DA" w:rsidRDefault="009A49DA" w:rsidP="009A49D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S2-2411379</w:t>
      </w:r>
      <w:r>
        <w:rPr>
          <w:b/>
          <w:i/>
          <w:noProof/>
          <w:sz w:val="28"/>
        </w:rPr>
        <w:fldChar w:fldCharType="end"/>
      </w:r>
    </w:p>
    <w:p w14:paraId="118FBF0E" w14:textId="77777777" w:rsidR="009A49DA" w:rsidRDefault="009A49DA" w:rsidP="009A49D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149C4837" w14:textId="0A05FFCF" w:rsidR="00C00733" w:rsidRDefault="00C00733" w:rsidP="00C0073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1A4348" w:rsidP="00E13F3D">
            <w:pPr>
              <w:pStyle w:val="CRCoverPage"/>
              <w:spacing w:after="0"/>
              <w:jc w:val="right"/>
              <w:rPr>
                <w:b/>
                <w:noProof/>
                <w:sz w:val="28"/>
              </w:rPr>
            </w:pPr>
            <w:fldSimple w:instr=" DOCPROPERTY  Spec#  \* MERGEFORMAT ">
              <w:r w:rsidR="001553E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5FCC7" w:rsidR="001E41F3" w:rsidRPr="00410371" w:rsidRDefault="001A4348" w:rsidP="00547111">
            <w:pPr>
              <w:pStyle w:val="CRCoverPage"/>
              <w:spacing w:after="0"/>
              <w:rPr>
                <w:noProof/>
              </w:rPr>
            </w:pPr>
            <w:fldSimple w:instr=" DOCPROPERTY  Cr#  \* MERGEFORMAT ">
              <w:r w:rsidR="00FE3AC6">
                <w:rPr>
                  <w:b/>
                  <w:noProof/>
                  <w:sz w:val="28"/>
                </w:rPr>
                <w:t>1175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23842" w:rsidR="001E41F3" w:rsidRPr="00410371" w:rsidRDefault="009A49D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EC62C" w:rsidR="001E41F3" w:rsidRPr="00410371" w:rsidRDefault="001A4348">
            <w:pPr>
              <w:pStyle w:val="CRCoverPage"/>
              <w:spacing w:after="0"/>
              <w:jc w:val="center"/>
              <w:rPr>
                <w:noProof/>
                <w:sz w:val="28"/>
              </w:rPr>
            </w:pPr>
            <w:fldSimple w:instr=" DOCPROPERTY  Version  \* MERGEFORMAT ">
              <w:r w:rsidR="00261E50">
                <w:rPr>
                  <w:b/>
                  <w:noProof/>
                  <w:sz w:val="28"/>
                </w:rPr>
                <w:t>18.</w:t>
              </w:r>
              <w:r w:rsidR="00C00733">
                <w:rPr>
                  <w:b/>
                  <w:noProof/>
                  <w:sz w:val="28"/>
                </w:rPr>
                <w:t>7</w:t>
              </w:r>
              <w:r w:rsidR="00261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18624" w:rsidR="001E41F3" w:rsidRDefault="00615B8E">
            <w:pPr>
              <w:pStyle w:val="CRCoverPage"/>
              <w:spacing w:after="0"/>
              <w:ind w:left="100"/>
              <w:rPr>
                <w:noProof/>
              </w:rPr>
            </w:pPr>
            <w:r>
              <w:rPr>
                <w:noProof/>
              </w:rPr>
              <w:t>KI#</w:t>
            </w:r>
            <w:r w:rsidR="00B07E93">
              <w:rPr>
                <w:noProof/>
              </w:rPr>
              <w:t>2</w:t>
            </w:r>
            <w:r>
              <w:rPr>
                <w:noProof/>
              </w:rPr>
              <w:t xml:space="preserve">: </w:t>
            </w:r>
            <w:r w:rsidR="00C73758">
              <w:rPr>
                <w:noProof/>
              </w:rPr>
              <w:t>Updating FL to HFL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1A4348">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D6283" w:rsidR="001E41F3" w:rsidRDefault="001553E3">
            <w:pPr>
              <w:pStyle w:val="CRCoverPage"/>
              <w:spacing w:after="0"/>
              <w:ind w:left="100"/>
              <w:rPr>
                <w:noProof/>
              </w:rPr>
            </w:pPr>
            <w:r>
              <w:t>2024-</w:t>
            </w:r>
            <w:r w:rsidR="00C00733">
              <w:t>10</w:t>
            </w:r>
            <w:r>
              <w:t>-0</w:t>
            </w:r>
            <w:r w:rsidR="00C0073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968AA" w:rsidR="009F2E2A" w:rsidRDefault="00284228" w:rsidP="005245BF">
            <w:pPr>
              <w:pStyle w:val="CRCoverPage"/>
              <w:spacing w:after="0"/>
              <w:ind w:left="100"/>
              <w:rPr>
                <w:noProof/>
              </w:rPr>
            </w:pPr>
            <w:r>
              <w:rPr>
                <w:noProof/>
              </w:rPr>
              <w:t xml:space="preserve">Exisiting Procedure </w:t>
            </w:r>
            <w:r w:rsidR="00E01327">
              <w:rPr>
                <w:noProof/>
              </w:rPr>
              <w:t xml:space="preserve">in the present TS using terminology of FL are based on </w:t>
            </w:r>
            <w:r w:rsidR="00917677">
              <w:rPr>
                <w:noProof/>
              </w:rPr>
              <w:t>Horizontal Federated learning (</w:t>
            </w:r>
            <w:r w:rsidR="00E01327">
              <w:rPr>
                <w:noProof/>
              </w:rPr>
              <w:t>HFL</w:t>
            </w:r>
            <w:r w:rsidR="00917677">
              <w:rPr>
                <w:noProof/>
              </w:rPr>
              <w:t>)</w:t>
            </w:r>
            <w:r w:rsidR="00CE248B">
              <w:rPr>
                <w:noProof/>
              </w:rPr>
              <w:t>. The addition of Vertical Federated Learning might cause confusion among readers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4AA9F" w:rsidR="001E41F3" w:rsidRDefault="00917677" w:rsidP="00015EC2">
            <w:pPr>
              <w:pStyle w:val="CRCoverPage"/>
              <w:spacing w:after="0"/>
              <w:ind w:left="100"/>
              <w:rPr>
                <w:noProof/>
              </w:rPr>
            </w:pPr>
            <w:r>
              <w:rPr>
                <w:noProof/>
              </w:rPr>
              <w:t>Change FL to HFL, Federated Learning to Horizontal Federaed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26C2" w:rsidR="001E41F3" w:rsidRDefault="00CE248B">
            <w:pPr>
              <w:pStyle w:val="CRCoverPage"/>
              <w:spacing w:after="0"/>
              <w:ind w:left="100"/>
              <w:rPr>
                <w:noProof/>
              </w:rPr>
            </w:pPr>
            <w:r>
              <w:rPr>
                <w:noProof/>
              </w:rPr>
              <w:t>It is unclear which FL procedures relate to HFL of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1D6E8" w:rsidR="001E41F3" w:rsidRDefault="001A4348">
            <w:pPr>
              <w:pStyle w:val="CRCoverPage"/>
              <w:spacing w:after="0"/>
              <w:ind w:left="100"/>
              <w:rPr>
                <w:noProof/>
              </w:rPr>
            </w:pPr>
            <w:r>
              <w:rPr>
                <w:noProof/>
              </w:rPr>
              <w:t>5.3, 6.2C, 6.2F, 7.10,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73DE39" w14:textId="77777777"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zh-CN"/>
        </w:rPr>
      </w:pPr>
      <w:bookmarkStart w:id="1" w:name="_Toc177728604"/>
      <w:r w:rsidRPr="001A4348">
        <w:rPr>
          <w:sz w:val="40"/>
          <w:lang w:eastAsia="zh-CN"/>
        </w:rPr>
        <w:lastRenderedPageBreak/>
        <w:t>1st change</w:t>
      </w:r>
    </w:p>
    <w:p w14:paraId="73722DBD" w14:textId="0552AAEC" w:rsidR="00C61E9F" w:rsidRDefault="00C61E9F" w:rsidP="00C61E9F">
      <w:pPr>
        <w:pStyle w:val="Heading2"/>
        <w:rPr>
          <w:lang w:eastAsia="zh-CN"/>
        </w:rPr>
      </w:pPr>
      <w:r>
        <w:rPr>
          <w:lang w:eastAsia="zh-CN"/>
        </w:rPr>
        <w:t>5.3</w:t>
      </w:r>
      <w:r>
        <w:rPr>
          <w:lang w:eastAsia="zh-CN"/>
        </w:rPr>
        <w:tab/>
      </w:r>
      <w:ins w:id="2" w:author="Arfan Wahla (Nokia)" w:date="2024-10-04T18:29:00Z" w16du:dateUtc="2024-10-04T16:29:00Z">
        <w:r w:rsidR="00EC2F07">
          <w:rPr>
            <w:lang w:eastAsia="zh-CN"/>
          </w:rPr>
          <w:t xml:space="preserve">Horizontal </w:t>
        </w:r>
      </w:ins>
      <w:r>
        <w:rPr>
          <w:lang w:eastAsia="zh-CN"/>
        </w:rPr>
        <w:t>Federated Learning (</w:t>
      </w:r>
      <w:ins w:id="3" w:author="Arfan Wahla (Nokia)" w:date="2024-10-04T18:29:00Z" w16du:dateUtc="2024-10-04T16:29:00Z">
        <w:r w:rsidR="00EC2F07">
          <w:rPr>
            <w:lang w:eastAsia="zh-CN"/>
          </w:rPr>
          <w:t>H</w:t>
        </w:r>
      </w:ins>
      <w:r>
        <w:rPr>
          <w:lang w:eastAsia="zh-CN"/>
        </w:rPr>
        <w:t>FL) among multiple NWDAFs</w:t>
      </w:r>
      <w:bookmarkEnd w:id="1"/>
    </w:p>
    <w:p w14:paraId="7E51A2DE" w14:textId="77777777" w:rsidR="00C61E9F" w:rsidRDefault="00C61E9F" w:rsidP="00C61E9F">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1CE21E8E" w14:textId="35EBE4AF" w:rsidR="00C61E9F" w:rsidRDefault="00C61E9F" w:rsidP="00C61E9F">
      <w:pPr>
        <w:pStyle w:val="NO"/>
      </w:pPr>
      <w:r>
        <w:t>NOTE 1:</w:t>
      </w:r>
      <w:r>
        <w:tab/>
        <w:t xml:space="preserve">Horizontal Federated Learning is supported among multiple NWDAFs, which means the local data set in different </w:t>
      </w:r>
      <w:ins w:id="4" w:author="Arfan Wahla (Nokia)" w:date="2024-10-04T18:30:00Z" w16du:dateUtc="2024-10-04T16:30:00Z">
        <w:r w:rsidR="00EC2F07">
          <w:t>H</w:t>
        </w:r>
      </w:ins>
      <w:r>
        <w:t>FL client NWDAFs have the same feature space for different samples (e.g. UE IDs).</w:t>
      </w:r>
    </w:p>
    <w:p w14:paraId="29BAE376" w14:textId="6B94D8A9" w:rsidR="00C61E9F" w:rsidRDefault="00C61E9F" w:rsidP="00C61E9F">
      <w:pPr>
        <w:rPr>
          <w:lang w:eastAsia="zh-CN"/>
        </w:rPr>
      </w:pPr>
      <w:r>
        <w:rPr>
          <w:lang w:eastAsia="zh-CN"/>
        </w:rPr>
        <w:t xml:space="preserve">For </w:t>
      </w:r>
      <w:ins w:id="5" w:author="Arfan Wahla (Nokia)" w:date="2024-10-04T18:30:00Z" w16du:dateUtc="2024-10-04T16:30:00Z">
        <w:r w:rsidR="00EC2F07">
          <w:rPr>
            <w:lang w:eastAsia="zh-CN"/>
          </w:rPr>
          <w:t xml:space="preserve">Horizontal </w:t>
        </w:r>
      </w:ins>
      <w:r>
        <w:rPr>
          <w:lang w:eastAsia="zh-CN"/>
        </w:rPr>
        <w:t xml:space="preserve">Federated Learning supported by multiple NWDAFs containing MTLF, there is one NWDAF containing MTLF acting as </w:t>
      </w:r>
      <w:ins w:id="6" w:author="Arfan Wahla (Nokia)" w:date="2024-10-04T18:30:00Z" w16du:dateUtc="2024-10-04T16:30:00Z">
        <w:r w:rsidR="00E07092">
          <w:rPr>
            <w:lang w:eastAsia="zh-CN"/>
          </w:rPr>
          <w:t>H</w:t>
        </w:r>
      </w:ins>
      <w:r>
        <w:rPr>
          <w:lang w:eastAsia="zh-CN"/>
        </w:rPr>
        <w:t xml:space="preserve">FL server (called </w:t>
      </w:r>
      <w:ins w:id="7" w:author="Arfan Wahla (Nokia)" w:date="2024-10-04T18:30:00Z" w16du:dateUtc="2024-10-04T16:30:00Z">
        <w:r w:rsidR="00E07092">
          <w:rPr>
            <w:lang w:eastAsia="zh-CN"/>
          </w:rPr>
          <w:t>H</w:t>
        </w:r>
      </w:ins>
      <w:r>
        <w:rPr>
          <w:lang w:eastAsia="zh-CN"/>
        </w:rPr>
        <w:t xml:space="preserve">FL server NWDAF for short) and multiple NWDAFs containing MTLF acting as </w:t>
      </w:r>
      <w:ins w:id="8" w:author="Arfan Wahla (Nokia)" w:date="2024-10-04T18:30:00Z" w16du:dateUtc="2024-10-04T16:30:00Z">
        <w:r w:rsidR="00E07092">
          <w:rPr>
            <w:lang w:eastAsia="zh-CN"/>
          </w:rPr>
          <w:t>H</w:t>
        </w:r>
      </w:ins>
      <w:r>
        <w:rPr>
          <w:lang w:eastAsia="zh-CN"/>
        </w:rPr>
        <w:t xml:space="preserve">FL client (called </w:t>
      </w:r>
      <w:ins w:id="9" w:author="Arfan Wahla (Nokia)" w:date="2024-10-04T18:30:00Z" w16du:dateUtc="2024-10-04T16:30:00Z">
        <w:r w:rsidR="00E07092">
          <w:rPr>
            <w:lang w:eastAsia="zh-CN"/>
          </w:rPr>
          <w:t>H</w:t>
        </w:r>
      </w:ins>
      <w:r>
        <w:rPr>
          <w:lang w:eastAsia="zh-CN"/>
        </w:rPr>
        <w:t>FL client NWDAF for short), the main functionality includes:</w:t>
      </w:r>
    </w:p>
    <w:p w14:paraId="01B4F05A" w14:textId="451BDAC7" w:rsidR="00C61E9F" w:rsidRPr="00EE02E3" w:rsidRDefault="00E07092" w:rsidP="00C61E9F">
      <w:pPr>
        <w:rPr>
          <w:b/>
          <w:bCs/>
          <w:lang w:eastAsia="zh-CN"/>
        </w:rPr>
      </w:pPr>
      <w:ins w:id="10" w:author="Arfan Wahla (Nokia)" w:date="2024-10-04T18:30:00Z" w16du:dateUtc="2024-10-04T16:30:00Z">
        <w:r>
          <w:rPr>
            <w:b/>
            <w:bCs/>
            <w:lang w:eastAsia="zh-CN"/>
          </w:rPr>
          <w:t>H</w:t>
        </w:r>
      </w:ins>
      <w:r w:rsidR="00C61E9F" w:rsidRPr="00EE02E3">
        <w:rPr>
          <w:b/>
          <w:bCs/>
          <w:lang w:eastAsia="zh-CN"/>
        </w:rPr>
        <w:t>FL server NWDAF:</w:t>
      </w:r>
    </w:p>
    <w:p w14:paraId="15754EF1" w14:textId="6FE44584" w:rsidR="00C61E9F" w:rsidRDefault="00C61E9F" w:rsidP="00C61E9F">
      <w:pPr>
        <w:pStyle w:val="B1"/>
      </w:pPr>
      <w:r>
        <w:t>-</w:t>
      </w:r>
      <w:r>
        <w:tab/>
        <w:t xml:space="preserve">discovers and selects </w:t>
      </w:r>
      <w:ins w:id="11" w:author="Arfan Wahla (Nokia)" w:date="2024-10-04T18:31:00Z" w16du:dateUtc="2024-10-04T16:31:00Z">
        <w:r w:rsidR="00E07092">
          <w:t>H</w:t>
        </w:r>
      </w:ins>
      <w:r>
        <w:t xml:space="preserve">FL client NWDAFs to participant in an </w:t>
      </w:r>
      <w:ins w:id="12" w:author="Arfan Wahla (Nokia)" w:date="2024-10-04T18:31:00Z" w16du:dateUtc="2024-10-04T16:31:00Z">
        <w:r w:rsidR="00E07092">
          <w:t>H</w:t>
        </w:r>
      </w:ins>
      <w:r>
        <w:t>FL procedure</w:t>
      </w:r>
    </w:p>
    <w:p w14:paraId="50622767" w14:textId="5E7BBEA4" w:rsidR="00C61E9F" w:rsidRDefault="00C61E9F" w:rsidP="00C61E9F">
      <w:pPr>
        <w:pStyle w:val="B1"/>
      </w:pPr>
      <w:r>
        <w:t>-</w:t>
      </w:r>
      <w:r>
        <w:tab/>
        <w:t xml:space="preserve">requests </w:t>
      </w:r>
      <w:ins w:id="13" w:author="Arfan Wahla (Nokia)" w:date="2024-10-04T18:31:00Z" w16du:dateUtc="2024-10-04T16:31:00Z">
        <w:r w:rsidR="00E07092">
          <w:t>H</w:t>
        </w:r>
      </w:ins>
      <w:r>
        <w:t>FL client NWDAFs to do local model training and to report local model information.</w:t>
      </w:r>
    </w:p>
    <w:p w14:paraId="608E7F92" w14:textId="61DAB525" w:rsidR="00C61E9F" w:rsidRDefault="00C61E9F" w:rsidP="00C61E9F">
      <w:pPr>
        <w:pStyle w:val="B1"/>
      </w:pPr>
      <w:r>
        <w:t>-</w:t>
      </w:r>
      <w:r>
        <w:tab/>
        <w:t xml:space="preserve">generates global ML Model by aggregating local model information from </w:t>
      </w:r>
      <w:ins w:id="14" w:author="Arfan Wahla (Nokia)" w:date="2024-10-04T18:31:00Z" w16du:dateUtc="2024-10-04T16:31:00Z">
        <w:r w:rsidR="00E07092">
          <w:t>H</w:t>
        </w:r>
      </w:ins>
      <w:r>
        <w:t>FL client NWDAFs.</w:t>
      </w:r>
    </w:p>
    <w:p w14:paraId="55C0E61F" w14:textId="6DAE4C12" w:rsidR="00C61E9F" w:rsidRDefault="00C61E9F" w:rsidP="00C61E9F">
      <w:pPr>
        <w:pStyle w:val="B1"/>
      </w:pPr>
      <w:r>
        <w:t>-</w:t>
      </w:r>
      <w:r>
        <w:tab/>
        <w:t xml:space="preserve">sends the global ML Model back to </w:t>
      </w:r>
      <w:ins w:id="15" w:author="Arfan Wahla (Nokia)" w:date="2024-10-04T18:31:00Z" w16du:dateUtc="2024-10-04T16:31:00Z">
        <w:r w:rsidR="00E07092">
          <w:t>H</w:t>
        </w:r>
      </w:ins>
      <w:r>
        <w:t>FL client NWDAFs to perform an additional training iteration if needed.</w:t>
      </w:r>
    </w:p>
    <w:p w14:paraId="6449042F" w14:textId="682FBE63" w:rsidR="00C61E9F" w:rsidRPr="00EE02E3" w:rsidRDefault="00E07092" w:rsidP="00C61E9F">
      <w:pPr>
        <w:rPr>
          <w:b/>
          <w:bCs/>
          <w:lang w:eastAsia="zh-CN"/>
        </w:rPr>
      </w:pPr>
      <w:ins w:id="16" w:author="Arfan Wahla (Nokia)" w:date="2024-10-04T18:31:00Z" w16du:dateUtc="2024-10-04T16:31:00Z">
        <w:r>
          <w:rPr>
            <w:b/>
            <w:bCs/>
            <w:lang w:eastAsia="zh-CN"/>
          </w:rPr>
          <w:t>H</w:t>
        </w:r>
      </w:ins>
      <w:r w:rsidR="00C61E9F" w:rsidRPr="00EE02E3">
        <w:rPr>
          <w:b/>
          <w:bCs/>
          <w:lang w:eastAsia="zh-CN"/>
        </w:rPr>
        <w:t>FL client NWDAF:</w:t>
      </w:r>
    </w:p>
    <w:p w14:paraId="60325F81" w14:textId="50CC6FEB" w:rsidR="00C61E9F" w:rsidRDefault="00C61E9F" w:rsidP="00C61E9F">
      <w:pPr>
        <w:pStyle w:val="B1"/>
      </w:pPr>
      <w:r>
        <w:t>-</w:t>
      </w:r>
      <w:r>
        <w:tab/>
        <w:t xml:space="preserve">locally trains ML Model as tasked by the </w:t>
      </w:r>
      <w:ins w:id="17" w:author="Arfan Wahla (Nokia)" w:date="2024-10-04T18:31:00Z" w16du:dateUtc="2024-10-04T16:31:00Z">
        <w:r w:rsidR="00E07092">
          <w:t>H</w:t>
        </w:r>
      </w:ins>
      <w:r>
        <w:t xml:space="preserve">FL server NWDAF with the available local data set, which includes the data that may not be allowed to be shared with other </w:t>
      </w:r>
      <w:ins w:id="18" w:author="Arfan Wahla (Nokia)" w:date="2024-10-04T18:31:00Z" w16du:dateUtc="2024-10-04T16:31:00Z">
        <w:r w:rsidR="00E07092">
          <w:t>H</w:t>
        </w:r>
      </w:ins>
      <w:r>
        <w:t>FL client NWDAFs due to e.g. data privacy, data security, data access rights.</w:t>
      </w:r>
    </w:p>
    <w:p w14:paraId="0786CF4E" w14:textId="47425FC2" w:rsidR="00C61E9F" w:rsidRDefault="00C61E9F" w:rsidP="00C61E9F">
      <w:pPr>
        <w:pStyle w:val="B1"/>
      </w:pPr>
      <w:r>
        <w:t>-</w:t>
      </w:r>
      <w:r>
        <w:tab/>
        <w:t xml:space="preserve">reports the trained local ML Model information to the </w:t>
      </w:r>
      <w:ins w:id="19" w:author="Arfan Wahla (Nokia)" w:date="2024-10-04T18:31:00Z" w16du:dateUtc="2024-10-04T16:31:00Z">
        <w:r w:rsidR="00E07092">
          <w:t>H</w:t>
        </w:r>
      </w:ins>
      <w:r>
        <w:t>FL server NWDAF.</w:t>
      </w:r>
    </w:p>
    <w:p w14:paraId="59CB84FA" w14:textId="08041B0C" w:rsidR="00C61E9F" w:rsidRDefault="00C61E9F" w:rsidP="00C61E9F">
      <w:pPr>
        <w:pStyle w:val="B1"/>
      </w:pPr>
      <w:r>
        <w:t>-</w:t>
      </w:r>
      <w:r>
        <w:tab/>
        <w:t xml:space="preserve">receives the global ML Model from </w:t>
      </w:r>
      <w:ins w:id="20" w:author="Arfan Wahla (Nokia)" w:date="2024-10-04T18:31:00Z" w16du:dateUtc="2024-10-04T16:31:00Z">
        <w:r w:rsidR="00E07092">
          <w:t>H</w:t>
        </w:r>
      </w:ins>
      <w:r>
        <w:t>FL server NWDAF and perform an additional training iteration if needed.</w:t>
      </w:r>
    </w:p>
    <w:p w14:paraId="6FB95A03" w14:textId="071790B1" w:rsidR="00C61E9F" w:rsidRDefault="00E07092" w:rsidP="00C61E9F">
      <w:pPr>
        <w:rPr>
          <w:lang w:eastAsia="zh-CN"/>
        </w:rPr>
      </w:pPr>
      <w:ins w:id="21" w:author="Arfan Wahla (Nokia)" w:date="2024-10-04T18:31:00Z" w16du:dateUtc="2024-10-04T16:31:00Z">
        <w:r>
          <w:rPr>
            <w:lang w:eastAsia="zh-CN"/>
          </w:rPr>
          <w:t>H</w:t>
        </w:r>
      </w:ins>
      <w:r w:rsidR="00C61E9F">
        <w:rPr>
          <w:lang w:eastAsia="zh-CN"/>
        </w:rPr>
        <w:t xml:space="preserve">FL server NWDAF or </w:t>
      </w:r>
      <w:ins w:id="22" w:author="Arfan Wahla (Nokia)" w:date="2024-10-04T18:31:00Z" w16du:dateUtc="2024-10-04T16:31:00Z">
        <w:r>
          <w:rPr>
            <w:lang w:eastAsia="zh-CN"/>
          </w:rPr>
          <w:t>H</w:t>
        </w:r>
      </w:ins>
      <w:r w:rsidR="00C61E9F">
        <w:rPr>
          <w:lang w:eastAsia="zh-CN"/>
        </w:rPr>
        <w:t xml:space="preserve">FL client NWDAF register to NRF with their </w:t>
      </w:r>
      <w:ins w:id="23" w:author="Arfan Wahla (Nokia)" w:date="2024-10-04T18:31:00Z" w16du:dateUtc="2024-10-04T16:31:00Z">
        <w:r>
          <w:rPr>
            <w:lang w:eastAsia="zh-CN"/>
          </w:rPr>
          <w:t>H</w:t>
        </w:r>
      </w:ins>
      <w:r w:rsidR="00C61E9F">
        <w:rPr>
          <w:lang w:eastAsia="zh-CN"/>
        </w:rPr>
        <w:t>FL capability information as described in clause 5.2.</w:t>
      </w:r>
    </w:p>
    <w:p w14:paraId="34BF1436" w14:textId="528FBF2E" w:rsidR="00C61E9F" w:rsidRDefault="00C61E9F" w:rsidP="00C61E9F">
      <w:pPr>
        <w:rPr>
          <w:lang w:eastAsia="zh-CN"/>
        </w:rPr>
      </w:pPr>
      <w:r>
        <w:rPr>
          <w:lang w:eastAsia="zh-CN"/>
        </w:rPr>
        <w:t xml:space="preserve">The NWDAF containing MTLF determines to train an ML Model either based on local configuration or when it receives a request from NWDAF containing </w:t>
      </w:r>
      <w:proofErr w:type="spellStart"/>
      <w:r>
        <w:rPr>
          <w:lang w:eastAsia="zh-CN"/>
        </w:rPr>
        <w:t>AnLF</w:t>
      </w:r>
      <w:proofErr w:type="spellEnd"/>
      <w:r>
        <w:rPr>
          <w:lang w:eastAsia="zh-CN"/>
        </w:rPr>
        <w:t xml:space="preserve">. The NWDAF containing MTLF further determines whether the ML Model should be trained via </w:t>
      </w:r>
      <w:ins w:id="24" w:author="Arfan Wahla (Nokia)" w:date="2024-10-04T18:33:00Z" w16du:dateUtc="2024-10-04T16:33:00Z">
        <w:r w:rsidR="00023575">
          <w:rPr>
            <w:lang w:eastAsia="zh-CN"/>
          </w:rPr>
          <w:t>H</w:t>
        </w:r>
      </w:ins>
      <w:r>
        <w:rPr>
          <w:lang w:eastAsia="zh-CN"/>
        </w:rPr>
        <w:t xml:space="preserve">FL mechanism based on Analytic ID, Service Area/DNAI or when data </w:t>
      </w:r>
      <w:proofErr w:type="spellStart"/>
      <w:r>
        <w:rPr>
          <w:lang w:eastAsia="zh-CN"/>
        </w:rPr>
        <w:t>can not</w:t>
      </w:r>
      <w:proofErr w:type="spellEnd"/>
      <w:r>
        <w:rPr>
          <w:lang w:eastAsia="zh-CN"/>
        </w:rPr>
        <w:t xml:space="preserve"> be obtained directly from data producer NF (e.g. due to data privacy, data security). The NWDAF containing </w:t>
      </w:r>
      <w:proofErr w:type="spellStart"/>
      <w:r>
        <w:rPr>
          <w:lang w:eastAsia="zh-CN"/>
        </w:rPr>
        <w:t>AnLF</w:t>
      </w:r>
      <w:proofErr w:type="spellEnd"/>
      <w:r>
        <w:rPr>
          <w:lang w:eastAsia="zh-CN"/>
        </w:rPr>
        <w:t xml:space="preserve"> is not aware whether the ML Model is trained based on </w:t>
      </w:r>
      <w:ins w:id="25" w:author="Arfan Wahla (Nokia)" w:date="2024-10-04T18:33:00Z" w16du:dateUtc="2024-10-04T16:33:00Z">
        <w:r w:rsidR="00023575">
          <w:rPr>
            <w:lang w:eastAsia="zh-CN"/>
          </w:rPr>
          <w:t>H</w:t>
        </w:r>
      </w:ins>
      <w:r>
        <w:rPr>
          <w:lang w:eastAsia="zh-CN"/>
        </w:rPr>
        <w:t>FL or not.</w:t>
      </w:r>
    </w:p>
    <w:p w14:paraId="21771D7B" w14:textId="5EB4BAB8" w:rsidR="00C61E9F" w:rsidRDefault="00C61E9F" w:rsidP="00C61E9F">
      <w:pPr>
        <w:rPr>
          <w:lang w:eastAsia="zh-CN"/>
        </w:rPr>
      </w:pPr>
      <w:r>
        <w:rPr>
          <w:lang w:eastAsia="zh-CN"/>
        </w:rPr>
        <w:t xml:space="preserve">If the NWDAF containing MTLF can act as an </w:t>
      </w:r>
      <w:ins w:id="26" w:author="Arfan Wahla (Nokia)" w:date="2024-10-04T18:33:00Z" w16du:dateUtc="2024-10-04T16:33:00Z">
        <w:r w:rsidR="00023575">
          <w:rPr>
            <w:lang w:eastAsia="zh-CN"/>
          </w:rPr>
          <w:t>H</w:t>
        </w:r>
      </w:ins>
      <w:r>
        <w:rPr>
          <w:lang w:eastAsia="zh-CN"/>
        </w:rPr>
        <w:t xml:space="preserve">FL server for the ML Model training, then </w:t>
      </w:r>
      <w:ins w:id="27" w:author="Arfan Wahla (Nokia)" w:date="2024-10-04T18:33:00Z" w16du:dateUtc="2024-10-04T16:33:00Z">
        <w:r w:rsidR="00023575">
          <w:rPr>
            <w:lang w:eastAsia="zh-CN"/>
          </w:rPr>
          <w:t>H</w:t>
        </w:r>
      </w:ins>
      <w:r>
        <w:rPr>
          <w:lang w:eastAsia="zh-CN"/>
        </w:rPr>
        <w:t xml:space="preserve">FL procedure is initiated by the NWDAF containing MTLF as </w:t>
      </w:r>
      <w:ins w:id="28" w:author="Arfan Wahla (Nokia)" w:date="2024-10-04T18:33:00Z" w16du:dateUtc="2024-10-04T16:33:00Z">
        <w:r w:rsidR="00023575">
          <w:rPr>
            <w:lang w:eastAsia="zh-CN"/>
          </w:rPr>
          <w:t>H</w:t>
        </w:r>
      </w:ins>
      <w:r>
        <w:rPr>
          <w:lang w:eastAsia="zh-CN"/>
        </w:rPr>
        <w:t>FL server NWDAF directly.</w:t>
      </w:r>
    </w:p>
    <w:p w14:paraId="71B2C48F" w14:textId="595C78B3" w:rsidR="00C61E9F" w:rsidRDefault="00C61E9F" w:rsidP="00C61E9F">
      <w:pPr>
        <w:rPr>
          <w:lang w:eastAsia="zh-CN"/>
        </w:rPr>
      </w:pPr>
      <w:r>
        <w:rPr>
          <w:lang w:eastAsia="zh-CN"/>
        </w:rPr>
        <w:t xml:space="preserve">If the NWDAF containing MTLF determines to train an ML Model based on local configuration and the </w:t>
      </w:r>
      <w:ins w:id="29" w:author="Arfan Wahla (Nokia)" w:date="2024-10-04T18:33:00Z" w16du:dateUtc="2024-10-04T16:33:00Z">
        <w:r w:rsidR="00023575">
          <w:rPr>
            <w:lang w:eastAsia="zh-CN"/>
          </w:rPr>
          <w:t>H</w:t>
        </w:r>
      </w:ins>
      <w:r>
        <w:rPr>
          <w:lang w:eastAsia="zh-CN"/>
        </w:rPr>
        <w:t xml:space="preserve">FL mechanism is required, but the NWDAF containing MTLF can't act as an </w:t>
      </w:r>
      <w:ins w:id="30" w:author="Arfan Wahla (Nokia)" w:date="2024-10-04T18:33:00Z" w16du:dateUtc="2024-10-04T16:33:00Z">
        <w:r w:rsidR="00023575">
          <w:rPr>
            <w:lang w:eastAsia="zh-CN"/>
          </w:rPr>
          <w:t>H</w:t>
        </w:r>
      </w:ins>
      <w:r>
        <w:rPr>
          <w:lang w:eastAsia="zh-CN"/>
        </w:rPr>
        <w:t xml:space="preserve">FL server, the NWDAF containing MTLF should discover an </w:t>
      </w:r>
      <w:ins w:id="31" w:author="Arfan Wahla (Nokia)" w:date="2024-10-04T18:34:00Z" w16du:dateUtc="2024-10-04T16:34:00Z">
        <w:r w:rsidR="00023575">
          <w:rPr>
            <w:lang w:eastAsia="zh-CN"/>
          </w:rPr>
          <w:t>H</w:t>
        </w:r>
      </w:ins>
      <w:r>
        <w:rPr>
          <w:lang w:eastAsia="zh-CN"/>
        </w:rPr>
        <w:t xml:space="preserve">FL server NWDAF as described in clause 5.2 and request the </w:t>
      </w:r>
      <w:ins w:id="32" w:author="Arfan Wahla (Nokia)" w:date="2024-10-04T18:33:00Z" w16du:dateUtc="2024-10-04T16:33:00Z">
        <w:r w:rsidR="00023575">
          <w:rPr>
            <w:lang w:eastAsia="zh-CN"/>
          </w:rPr>
          <w:t>H</w:t>
        </w:r>
      </w:ins>
      <w:r>
        <w:rPr>
          <w:lang w:eastAsia="zh-CN"/>
        </w:rPr>
        <w:t xml:space="preserve">FL server NWDAF to provide the trained ML Model as described in clause 6.2C.2.2. The </w:t>
      </w:r>
      <w:ins w:id="33" w:author="Arfan Wahla (Nokia)" w:date="2024-10-04T18:34:00Z" w16du:dateUtc="2024-10-04T16:34:00Z">
        <w:r w:rsidR="00023575">
          <w:rPr>
            <w:lang w:eastAsia="zh-CN"/>
          </w:rPr>
          <w:t>H</w:t>
        </w:r>
      </w:ins>
      <w:r>
        <w:rPr>
          <w:lang w:eastAsia="zh-CN"/>
        </w:rPr>
        <w:t xml:space="preserve">FL server NWDAF may determine to initiate </w:t>
      </w:r>
      <w:ins w:id="34" w:author="Arfan Wahla (Nokia)" w:date="2024-10-04T18:34:00Z" w16du:dateUtc="2024-10-04T16:34:00Z">
        <w:r w:rsidR="00023575">
          <w:rPr>
            <w:lang w:eastAsia="zh-CN"/>
          </w:rPr>
          <w:t>H</w:t>
        </w:r>
      </w:ins>
      <w:r>
        <w:rPr>
          <w:lang w:eastAsia="zh-CN"/>
        </w:rPr>
        <w:t>FL procedure before providing the ML Model.</w:t>
      </w:r>
    </w:p>
    <w:p w14:paraId="722B89B9" w14:textId="421B20B0" w:rsidR="00C61E9F" w:rsidRDefault="00C61E9F" w:rsidP="00C61E9F">
      <w:pPr>
        <w:rPr>
          <w:lang w:eastAsia="zh-CN"/>
        </w:rPr>
      </w:pPr>
      <w:r>
        <w:rPr>
          <w:lang w:eastAsia="zh-CN"/>
        </w:rPr>
        <w:t xml:space="preserve">If the ML Model training is triggered by the request from NWDAF containing </w:t>
      </w:r>
      <w:proofErr w:type="spellStart"/>
      <w:r>
        <w:rPr>
          <w:lang w:eastAsia="zh-CN"/>
        </w:rPr>
        <w:t>AnLF</w:t>
      </w:r>
      <w:proofErr w:type="spellEnd"/>
      <w:r>
        <w:rPr>
          <w:lang w:eastAsia="zh-CN"/>
        </w:rPr>
        <w:t xml:space="preserve">, the NWDAF containing MTLF determines the </w:t>
      </w:r>
      <w:ins w:id="35" w:author="Arfan Wahla (Nokia)" w:date="2024-10-04T18:34:00Z" w16du:dateUtc="2024-10-04T16:34:00Z">
        <w:r w:rsidR="00023575">
          <w:rPr>
            <w:lang w:eastAsia="zh-CN"/>
          </w:rPr>
          <w:t>H</w:t>
        </w:r>
      </w:ins>
      <w:r>
        <w:rPr>
          <w:lang w:eastAsia="zh-CN"/>
        </w:rPr>
        <w:t xml:space="preserve">FL mechanism is required but it </w:t>
      </w:r>
      <w:proofErr w:type="spellStart"/>
      <w:r>
        <w:rPr>
          <w:lang w:eastAsia="zh-CN"/>
        </w:rPr>
        <w:t>can not</w:t>
      </w:r>
      <w:proofErr w:type="spellEnd"/>
      <w:r>
        <w:rPr>
          <w:lang w:eastAsia="zh-CN"/>
        </w:rPr>
        <w:t xml:space="preserve"> act as an </w:t>
      </w:r>
      <w:ins w:id="36" w:author="Arfan Wahla (Nokia)" w:date="2024-10-04T18:34:00Z" w16du:dateUtc="2024-10-04T16:34:00Z">
        <w:r w:rsidR="00023575">
          <w:rPr>
            <w:lang w:eastAsia="zh-CN"/>
          </w:rPr>
          <w:t>H</w:t>
        </w:r>
      </w:ins>
      <w:r>
        <w:rPr>
          <w:lang w:eastAsia="zh-CN"/>
        </w:rPr>
        <w:t xml:space="preserve">FL server, the NWDAF containing MTLF should discover an </w:t>
      </w:r>
      <w:ins w:id="37" w:author="Arfan Wahla (Nokia)" w:date="2024-10-04T18:34:00Z" w16du:dateUtc="2024-10-04T16:34:00Z">
        <w:r w:rsidR="00023575">
          <w:rPr>
            <w:lang w:eastAsia="zh-CN"/>
          </w:rPr>
          <w:t>H</w:t>
        </w:r>
      </w:ins>
      <w:r>
        <w:rPr>
          <w:lang w:eastAsia="zh-CN"/>
        </w:rPr>
        <w:t xml:space="preserve">FL server NWDAF as described in clause 5.2 and request the </w:t>
      </w:r>
      <w:ins w:id="38" w:author="Arfan Wahla (Nokia)" w:date="2024-10-04T18:34:00Z" w16du:dateUtc="2024-10-04T16:34:00Z">
        <w:r w:rsidR="00023575">
          <w:rPr>
            <w:lang w:eastAsia="zh-CN"/>
          </w:rPr>
          <w:t>H</w:t>
        </w:r>
      </w:ins>
      <w:r>
        <w:rPr>
          <w:lang w:eastAsia="zh-CN"/>
        </w:rPr>
        <w:t xml:space="preserve">FL server NWDAF to provide the trained ML Model as described in clause 6.2C.2.2. The Notification Target Address and the Notification Correlation ID from the NWDAF containing </w:t>
      </w:r>
      <w:proofErr w:type="spellStart"/>
      <w:r>
        <w:rPr>
          <w:lang w:eastAsia="zh-CN"/>
        </w:rPr>
        <w:t>AnLF</w:t>
      </w:r>
      <w:proofErr w:type="spellEnd"/>
      <w:r>
        <w:rPr>
          <w:lang w:eastAsia="zh-CN"/>
        </w:rPr>
        <w:t xml:space="preserve"> is provided in the request message sent to the </w:t>
      </w:r>
      <w:ins w:id="39" w:author="Arfan Wahla (Nokia)" w:date="2024-10-04T18:34:00Z" w16du:dateUtc="2024-10-04T16:34:00Z">
        <w:r w:rsidR="00023575">
          <w:rPr>
            <w:lang w:eastAsia="zh-CN"/>
          </w:rPr>
          <w:t>H</w:t>
        </w:r>
      </w:ins>
      <w:r>
        <w:rPr>
          <w:lang w:eastAsia="zh-CN"/>
        </w:rPr>
        <w:t xml:space="preserve">FL server NWDAF. The </w:t>
      </w:r>
      <w:ins w:id="40" w:author="Arfan Wahla (Nokia)" w:date="2024-10-04T18:34:00Z" w16du:dateUtc="2024-10-04T16:34:00Z">
        <w:r w:rsidR="00023575">
          <w:rPr>
            <w:lang w:eastAsia="zh-CN"/>
          </w:rPr>
          <w:t>H</w:t>
        </w:r>
      </w:ins>
      <w:r>
        <w:rPr>
          <w:lang w:eastAsia="zh-CN"/>
        </w:rPr>
        <w:t xml:space="preserve">FL server NWDAF may determine to initiate </w:t>
      </w:r>
      <w:ins w:id="41" w:author="Arfan Wahla (Nokia)" w:date="2024-10-04T18:34:00Z" w16du:dateUtc="2024-10-04T16:34:00Z">
        <w:r w:rsidR="00023575">
          <w:rPr>
            <w:lang w:eastAsia="zh-CN"/>
          </w:rPr>
          <w:t>H</w:t>
        </w:r>
      </w:ins>
      <w:r>
        <w:rPr>
          <w:lang w:eastAsia="zh-CN"/>
        </w:rPr>
        <w:t xml:space="preserve">FL procedure before providing the ML Model. The </w:t>
      </w:r>
      <w:ins w:id="42" w:author="Arfan Wahla (Nokia)" w:date="2024-10-04T18:34:00Z" w16du:dateUtc="2024-10-04T16:34:00Z">
        <w:r w:rsidR="00023575">
          <w:rPr>
            <w:lang w:eastAsia="zh-CN"/>
          </w:rPr>
          <w:t>H</w:t>
        </w:r>
      </w:ins>
      <w:r>
        <w:rPr>
          <w:lang w:eastAsia="zh-CN"/>
        </w:rPr>
        <w:t xml:space="preserve">FL server NWDAF sends the ML Model information to the notification endpoint (e.g. the NWDAF containing </w:t>
      </w:r>
      <w:proofErr w:type="spellStart"/>
      <w:r>
        <w:rPr>
          <w:lang w:eastAsia="zh-CN"/>
        </w:rPr>
        <w:t>AnLF</w:t>
      </w:r>
      <w:proofErr w:type="spellEnd"/>
      <w:r>
        <w:rPr>
          <w:lang w:eastAsia="zh-CN"/>
        </w:rPr>
        <w:t>) after the ML Model training success.</w:t>
      </w:r>
    </w:p>
    <w:p w14:paraId="0B4F6E14" w14:textId="02B5D92B" w:rsidR="00C61E9F" w:rsidRDefault="00C61E9F" w:rsidP="00C61E9F">
      <w:pPr>
        <w:pStyle w:val="NO"/>
      </w:pPr>
      <w:r>
        <w:lastRenderedPageBreak/>
        <w:t>NOTE 2:</w:t>
      </w:r>
      <w:r>
        <w:tab/>
        <w:t xml:space="preserve">The security procedure on </w:t>
      </w:r>
      <w:proofErr w:type="spellStart"/>
      <w:r>
        <w:t>authorizating</w:t>
      </w:r>
      <w:proofErr w:type="spellEnd"/>
      <w:r>
        <w:t xml:space="preserve"> </w:t>
      </w:r>
      <w:ins w:id="43" w:author="Arfan Wahla (Nokia)" w:date="2024-10-04T18:35:00Z" w16du:dateUtc="2024-10-04T16:35:00Z">
        <w:r w:rsidR="00465903">
          <w:t>H</w:t>
        </w:r>
      </w:ins>
      <w:r>
        <w:t xml:space="preserve">FL server to initiate </w:t>
      </w:r>
      <w:ins w:id="44" w:author="Arfan Wahla (Nokia)" w:date="2024-10-04T18:35:00Z" w16du:dateUtc="2024-10-04T16:35:00Z">
        <w:r w:rsidR="00465903">
          <w:t>H</w:t>
        </w:r>
      </w:ins>
      <w:r>
        <w:t xml:space="preserve">FL procedure on the </w:t>
      </w:r>
      <w:ins w:id="45" w:author="Arfan Wahla (Nokia)" w:date="2024-10-04T18:35:00Z" w16du:dateUtc="2024-10-04T16:35:00Z">
        <w:r w:rsidR="00465903">
          <w:t>H</w:t>
        </w:r>
      </w:ins>
      <w:r>
        <w:t xml:space="preserve">FL client(s) is described in Annex X, clause X.9 of TS 33.501 [49]. The security procedure authorizing an MTLF to request ML Models on behalf of an </w:t>
      </w:r>
      <w:proofErr w:type="spellStart"/>
      <w:r>
        <w:t>AnLF</w:t>
      </w:r>
      <w:proofErr w:type="spellEnd"/>
      <w:r>
        <w:t xml:space="preserve"> to another MTLF (e.g., </w:t>
      </w:r>
      <w:ins w:id="46" w:author="Arfan Wahla (Nokia)" w:date="2024-10-04T18:35:00Z" w16du:dateUtc="2024-10-04T16:35:00Z">
        <w:r w:rsidR="00465903">
          <w:t>H</w:t>
        </w:r>
      </w:ins>
      <w:r>
        <w:t>FL server NWDAF) is described in Annex X, clause X.10 of TS 33.501 [49].</w:t>
      </w:r>
    </w:p>
    <w:p w14:paraId="013EB017" w14:textId="0F11EA7E" w:rsidR="00C61E9F" w:rsidRDefault="00C61E9F" w:rsidP="00C61E9F">
      <w:pPr>
        <w:rPr>
          <w:lang w:eastAsia="zh-CN"/>
        </w:rPr>
      </w:pPr>
      <w:r>
        <w:rPr>
          <w:lang w:eastAsia="zh-CN"/>
        </w:rPr>
        <w:t xml:space="preserve">Before </w:t>
      </w:r>
      <w:ins w:id="47" w:author="Arfan Wahla (Nokia)" w:date="2024-10-04T18:35:00Z" w16du:dateUtc="2024-10-04T16:35:00Z">
        <w:r w:rsidR="00465903">
          <w:rPr>
            <w:lang w:eastAsia="zh-CN"/>
          </w:rPr>
          <w:t>H</w:t>
        </w:r>
      </w:ins>
      <w:r>
        <w:rPr>
          <w:lang w:eastAsia="zh-CN"/>
        </w:rPr>
        <w:t xml:space="preserve">FL procedure is initiated by </w:t>
      </w:r>
      <w:ins w:id="48" w:author="Arfan Wahla (Nokia)" w:date="2024-10-04T18:35:00Z" w16du:dateUtc="2024-10-04T16:35:00Z">
        <w:r w:rsidR="00465903">
          <w:rPr>
            <w:lang w:eastAsia="zh-CN"/>
          </w:rPr>
          <w:t>H</w:t>
        </w:r>
      </w:ins>
      <w:r>
        <w:rPr>
          <w:lang w:eastAsia="zh-CN"/>
        </w:rPr>
        <w:t xml:space="preserve">FL server NWDAF, appropriate </w:t>
      </w:r>
      <w:ins w:id="49" w:author="Arfan Wahla (Nokia)" w:date="2024-10-04T18:35:00Z" w16du:dateUtc="2024-10-04T16:35:00Z">
        <w:r w:rsidR="00465903">
          <w:rPr>
            <w:lang w:eastAsia="zh-CN"/>
          </w:rPr>
          <w:t>H</w:t>
        </w:r>
      </w:ins>
      <w:r>
        <w:rPr>
          <w:lang w:eastAsia="zh-CN"/>
        </w:rPr>
        <w:t xml:space="preserve">FL client NWDAFs should be discovered by </w:t>
      </w:r>
      <w:ins w:id="50" w:author="Arfan Wahla (Nokia)" w:date="2024-10-04T18:35:00Z" w16du:dateUtc="2024-10-04T16:35:00Z">
        <w:r w:rsidR="00465903">
          <w:rPr>
            <w:lang w:eastAsia="zh-CN"/>
          </w:rPr>
          <w:t>H</w:t>
        </w:r>
      </w:ins>
      <w:r>
        <w:rPr>
          <w:lang w:eastAsia="zh-CN"/>
        </w:rPr>
        <w:t>FL server NWDAF as described in clause 5.2.</w:t>
      </w:r>
    </w:p>
    <w:p w14:paraId="5CF60605" w14:textId="6700D5AF" w:rsidR="00C61E9F" w:rsidRDefault="00C61E9F" w:rsidP="00C61E9F">
      <w:pPr>
        <w:rPr>
          <w:lang w:eastAsia="zh-CN"/>
        </w:rPr>
      </w:pPr>
      <w:r>
        <w:rPr>
          <w:lang w:eastAsia="zh-CN"/>
        </w:rPr>
        <w:t xml:space="preserve">When starting an </w:t>
      </w:r>
      <w:ins w:id="51" w:author="Arfan Wahla (Nokia)" w:date="2024-10-04T18:35:00Z" w16du:dateUtc="2024-10-04T16:35:00Z">
        <w:r w:rsidR="00465903">
          <w:rPr>
            <w:lang w:eastAsia="zh-CN"/>
          </w:rPr>
          <w:t>H</w:t>
        </w:r>
      </w:ins>
      <w:r>
        <w:rPr>
          <w:lang w:eastAsia="zh-CN"/>
        </w:rPr>
        <w:t xml:space="preserve">FL procedure, the </w:t>
      </w:r>
      <w:ins w:id="52" w:author="Arfan Wahla (Nokia)" w:date="2024-10-04T18:35:00Z" w16du:dateUtc="2024-10-04T16:35:00Z">
        <w:r w:rsidR="00465903">
          <w:rPr>
            <w:lang w:eastAsia="zh-CN"/>
          </w:rPr>
          <w:t>H</w:t>
        </w:r>
      </w:ins>
      <w:r>
        <w:rPr>
          <w:lang w:eastAsia="zh-CN"/>
        </w:rPr>
        <w:t xml:space="preserve">FL server NWDAF is to provide an initial model to each </w:t>
      </w:r>
      <w:ins w:id="53" w:author="Arfan Wahla (Nokia)" w:date="2024-10-04T18:35:00Z" w16du:dateUtc="2024-10-04T16:35:00Z">
        <w:r w:rsidR="00465903">
          <w:rPr>
            <w:lang w:eastAsia="zh-CN"/>
          </w:rPr>
          <w:t>H</w:t>
        </w:r>
      </w:ins>
      <w:r>
        <w:rPr>
          <w:lang w:eastAsia="zh-CN"/>
        </w:rPr>
        <w:t xml:space="preserve">FL client NWDAF, and then each </w:t>
      </w:r>
      <w:ins w:id="54" w:author="Arfan Wahla (Nokia)" w:date="2024-10-04T18:35:00Z" w16du:dateUtc="2024-10-04T16:35:00Z">
        <w:r w:rsidR="00465903">
          <w:rPr>
            <w:lang w:eastAsia="zh-CN"/>
          </w:rPr>
          <w:t>H</w:t>
        </w:r>
      </w:ins>
      <w:r>
        <w:rPr>
          <w:lang w:eastAsia="zh-CN"/>
        </w:rPr>
        <w:t xml:space="preserve">FL client NWDAF is to perform local model training using its local data set. The detailed procedure for </w:t>
      </w:r>
      <w:ins w:id="55" w:author="Arfan Wahla (Nokia)" w:date="2024-10-04T18:35:00Z" w16du:dateUtc="2024-10-04T16:35:00Z">
        <w:r w:rsidR="00465903">
          <w:rPr>
            <w:lang w:eastAsia="zh-CN"/>
          </w:rPr>
          <w:t>H</w:t>
        </w:r>
      </w:ins>
      <w:r>
        <w:rPr>
          <w:lang w:eastAsia="zh-CN"/>
        </w:rPr>
        <w:t>FL among Multiple NWDAFs is described in clause 6.2C.</w:t>
      </w:r>
    </w:p>
    <w:p w14:paraId="68C9CD36" w14:textId="77777777" w:rsidR="001E41F3" w:rsidRDefault="001E41F3">
      <w:pPr>
        <w:rPr>
          <w:noProof/>
        </w:rPr>
      </w:pPr>
    </w:p>
    <w:p w14:paraId="27DD883A" w14:textId="77777777" w:rsidR="00C73758" w:rsidRDefault="00C73758">
      <w:pPr>
        <w:rPr>
          <w:noProof/>
        </w:rPr>
      </w:pPr>
    </w:p>
    <w:p w14:paraId="79B6DF4C" w14:textId="77777777"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ko-KR"/>
        </w:rPr>
      </w:pPr>
      <w:bookmarkStart w:id="56" w:name="_Toc170188446"/>
      <w:r w:rsidRPr="001A4348">
        <w:rPr>
          <w:sz w:val="40"/>
          <w:lang w:eastAsia="ko-KR"/>
        </w:rPr>
        <w:t>2nd change</w:t>
      </w:r>
    </w:p>
    <w:p w14:paraId="00EE51D5" w14:textId="521E913E" w:rsidR="00C73758" w:rsidRDefault="00C73758" w:rsidP="00C73758">
      <w:pPr>
        <w:pStyle w:val="Heading2"/>
        <w:rPr>
          <w:lang w:eastAsia="ko-KR"/>
        </w:rPr>
      </w:pPr>
      <w:r>
        <w:rPr>
          <w:lang w:eastAsia="ko-KR"/>
        </w:rPr>
        <w:t>6.2C</w:t>
      </w:r>
      <w:r>
        <w:rPr>
          <w:lang w:eastAsia="ko-KR"/>
        </w:rPr>
        <w:tab/>
      </w:r>
      <w:ins w:id="57" w:author="Arfan Wahla (Nokia)" w:date="2024-08-01T08:34:00Z" w16du:dateUtc="2024-08-01T06:34:00Z">
        <w:r w:rsidR="005C6B6C">
          <w:rPr>
            <w:lang w:eastAsia="ko-KR"/>
          </w:rPr>
          <w:t xml:space="preserve">Horizontal </w:t>
        </w:r>
      </w:ins>
      <w:r>
        <w:rPr>
          <w:lang w:eastAsia="ko-KR"/>
        </w:rPr>
        <w:t>Federated Learning among Multiple NWDAFs</w:t>
      </w:r>
      <w:bookmarkEnd w:id="56"/>
    </w:p>
    <w:p w14:paraId="51C61A2A" w14:textId="40251A97" w:rsidR="00C73758" w:rsidRDefault="00C73758" w:rsidP="00C73758">
      <w:pPr>
        <w:pStyle w:val="Heading3"/>
        <w:rPr>
          <w:lang w:eastAsia="ko-KR"/>
        </w:rPr>
      </w:pPr>
      <w:bookmarkStart w:id="58" w:name="_CR6_2C_1"/>
      <w:bookmarkStart w:id="59" w:name="_Toc170188447"/>
      <w:bookmarkEnd w:id="58"/>
      <w:r>
        <w:rPr>
          <w:lang w:eastAsia="ko-KR"/>
        </w:rPr>
        <w:t>6.2C.1</w:t>
      </w:r>
      <w:r>
        <w:rPr>
          <w:lang w:eastAsia="ko-KR"/>
        </w:rPr>
        <w:tab/>
        <w:t>General</w:t>
      </w:r>
      <w:bookmarkEnd w:id="59"/>
    </w:p>
    <w:p w14:paraId="37E6A988" w14:textId="77777777" w:rsidR="00C73758" w:rsidRDefault="00C73758" w:rsidP="00C73758">
      <w:pPr>
        <w:rPr>
          <w:lang w:eastAsia="ko-KR"/>
        </w:rPr>
      </w:pPr>
      <w:r>
        <w:rPr>
          <w:lang w:eastAsia="ko-KR"/>
        </w:rPr>
        <w:t>This clause specifies how NWDAF containing MTLF can leverage Federated Learning technique to train an ML Model.</w:t>
      </w:r>
    </w:p>
    <w:p w14:paraId="27029768" w14:textId="35C3EA96" w:rsidR="00C73758" w:rsidRDefault="00C73758" w:rsidP="00C73758">
      <w:pPr>
        <w:pStyle w:val="Heading3"/>
        <w:rPr>
          <w:lang w:eastAsia="ko-KR"/>
        </w:rPr>
      </w:pPr>
      <w:bookmarkStart w:id="60" w:name="_CR6_2C_2"/>
      <w:bookmarkStart w:id="61" w:name="_Toc170188448"/>
      <w:bookmarkEnd w:id="60"/>
      <w:r>
        <w:rPr>
          <w:lang w:eastAsia="ko-KR"/>
        </w:rPr>
        <w:t>6.2C.2</w:t>
      </w:r>
      <w:r>
        <w:rPr>
          <w:lang w:eastAsia="ko-KR"/>
        </w:rPr>
        <w:tab/>
        <w:t>Procedures</w:t>
      </w:r>
      <w:bookmarkEnd w:id="61"/>
    </w:p>
    <w:p w14:paraId="297731D2" w14:textId="4E9F7A49" w:rsidR="00C73758" w:rsidRDefault="00C73758" w:rsidP="00C73758">
      <w:pPr>
        <w:pStyle w:val="Heading4"/>
        <w:rPr>
          <w:lang w:eastAsia="ko-KR"/>
        </w:rPr>
      </w:pPr>
      <w:bookmarkStart w:id="62" w:name="_CR6_2C_2_1"/>
      <w:bookmarkStart w:id="63" w:name="_Toc170188449"/>
      <w:bookmarkEnd w:id="62"/>
      <w:r>
        <w:rPr>
          <w:lang w:eastAsia="ko-KR"/>
        </w:rPr>
        <w:t>6.2C.2.1</w:t>
      </w:r>
      <w:r>
        <w:rPr>
          <w:lang w:eastAsia="ko-KR"/>
        </w:rPr>
        <w:tab/>
        <w:t>Registration and Discovery procedure for Federated Learning</w:t>
      </w:r>
      <w:bookmarkEnd w:id="63"/>
    </w:p>
    <w:bookmarkStart w:id="64" w:name="_CRFigure6_2C_2_11"/>
    <w:p w14:paraId="4CAC1933" w14:textId="585A2039" w:rsidR="002B5729" w:rsidRDefault="002B5729" w:rsidP="002B5729">
      <w:pPr>
        <w:rPr>
          <w:ins w:id="65" w:author="Khatibi, Sina (Nokia - DE/Munich)" w:date="2024-08-02T13:59:00Z" w16du:dateUtc="2024-08-02T11:59:00Z"/>
        </w:rPr>
      </w:pPr>
      <w:del w:id="66" w:author="Khatibi, Sina (Nokia - DE/Munich)" w:date="2024-08-02T13:59:00Z" w16du:dateUtc="2024-08-02T11:59:00Z">
        <w:r w:rsidDel="002B5729">
          <w:object w:dxaOrig="9356" w:dyaOrig="7510" w14:anchorId="4D20C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75pt" o:ole="">
              <v:imagedata r:id="rId18" o:title=""/>
            </v:shape>
            <o:OLEObject Type="Embed" ProgID="Word.Picture.8" ShapeID="_x0000_i1025" DrawAspect="Content" ObjectID="_1792272463" r:id="rId19"/>
          </w:object>
        </w:r>
      </w:del>
      <w:ins w:id="67" w:author="Khatibi, Sina (Nokia - DE/Munich)" w:date="2024-08-02T13:59:00Z" w16du:dateUtc="2024-08-02T11:59:00Z">
        <w:r>
          <w:rPr>
            <w:noProof/>
          </w:rPr>
          <mc:AlternateContent>
            <mc:Choice Requires="wpg">
              <w:drawing>
                <wp:inline distT="0" distB="0" distL="0" distR="0" wp14:anchorId="6EDF9BC8" wp14:editId="5E3CAA32">
                  <wp:extent cx="6120765" cy="5002530"/>
                  <wp:effectExtent l="0" t="0" r="0" b="0"/>
                  <wp:docPr id="19208866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20765" cy="5002530"/>
                            <a:chOff x="0" y="0"/>
                            <a:chExt cx="6174000" cy="5046000"/>
                          </a:xfrm>
                        </wpg:grpSpPr>
                        <wps:wsp>
                          <wps:cNvPr id="1145" name="任意多边形: 形状 1145"/>
                          <wps:cNvSpPr/>
                          <wps:spPr>
                            <a:xfrm>
                              <a:off x="312942" y="2556135"/>
                              <a:ext cx="5626365" cy="760327"/>
                            </a:xfrm>
                            <a:custGeom>
                              <a:avLst/>
                              <a:gdLst/>
                              <a:ahLst/>
                              <a:cxnLst/>
                              <a:rect l="l" t="t" r="r" b="b"/>
                              <a:pathLst>
                                <a:path w="5626365" h="760327">
                                  <a:moveTo>
                                    <a:pt x="0" y="760327"/>
                                  </a:moveTo>
                                  <a:lnTo>
                                    <a:pt x="5626365" y="760327"/>
                                  </a:lnTo>
                                  <a:lnTo>
                                    <a:pt x="5626365" y="0"/>
                                  </a:lnTo>
                                  <a:lnTo>
                                    <a:pt x="0" y="0"/>
                                  </a:lnTo>
                                  <a:lnTo>
                                    <a:pt x="0" y="760327"/>
                                  </a:lnTo>
                                  <a:close/>
                                </a:path>
                              </a:pathLst>
                            </a:custGeom>
                            <a:solidFill>
                              <a:srgbClr val="FFFFFF"/>
                            </a:solidFill>
                            <a:ln w="6000" cap="sq">
                              <a:solidFill>
                                <a:srgbClr val="000000"/>
                              </a:solidFill>
                            </a:ln>
                          </wps:spPr>
                          <wps:bodyPr/>
                        </wps:wsp>
                        <wps:wsp>
                          <wps:cNvPr id="1110" name="Process.728"/>
                          <wps:cNvSpPr/>
                          <wps:spPr>
                            <a:xfrm>
                              <a:off x="514936"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27FB5E9" w14:textId="77777777" w:rsidR="002B5729" w:rsidRDefault="002B5729" w:rsidP="002B5729">
                                <w:pPr>
                                  <w:snapToGrid w:val="0"/>
                                  <w:spacing w:after="0" w:line="264" w:lineRule="auto"/>
                                  <w:jc w:val="center"/>
                                  <w:rPr>
                                    <w:sz w:val="12"/>
                                  </w:rPr>
                                </w:pPr>
                                <w:r>
                                  <w:rPr>
                                    <w:color w:val="000000"/>
                                    <w:sz w:val="14"/>
                                    <w:szCs w:val="14"/>
                                  </w:rPr>
                                  <w:t>HFL Server NWDAF</w:t>
                                </w:r>
                              </w:p>
                            </w:txbxContent>
                          </wps:txbx>
                          <wps:bodyPr wrap="square" lIns="0" tIns="0" rIns="0" bIns="0" rtlCol="0" anchor="ctr"/>
                        </wps:wsp>
                        <wps:wsp>
                          <wps:cNvPr id="1111" name="Process.733"/>
                          <wps:cNvSpPr/>
                          <wps:spPr>
                            <a:xfrm>
                              <a:off x="4936983" y="231732"/>
                              <a:ext cx="566929" cy="309105"/>
                            </a:xfrm>
                            <a:custGeom>
                              <a:avLst/>
                              <a:gdLst>
                                <a:gd name="connsiteX0" fmla="*/ 0 w 566929"/>
                                <a:gd name="connsiteY0" fmla="*/ 154553 h 309105"/>
                                <a:gd name="connsiteX1" fmla="*/ 566929 w 566929"/>
                                <a:gd name="connsiteY1" fmla="*/ 154553 h 309105"/>
                                <a:gd name="connsiteX2" fmla="*/ 283465 w 566929"/>
                                <a:gd name="connsiteY2" fmla="*/ 309105 h 309105"/>
                                <a:gd name="connsiteX3" fmla="*/ 283465 w 566929"/>
                                <a:gd name="connsiteY3" fmla="*/ 0 h 309105"/>
                                <a:gd name="rtl" fmla="*/ -15000 w 566929"/>
                                <a:gd name="rtr" fmla="*/ 581929 w 566929"/>
                              </a:gdLst>
                              <a:ahLst/>
                              <a:cxnLst>
                                <a:cxn ang="0">
                                  <a:pos x="connsiteX0" y="connsiteY0"/>
                                </a:cxn>
                                <a:cxn ang="0">
                                  <a:pos x="connsiteX1" y="connsiteY1"/>
                                </a:cxn>
                                <a:cxn ang="0">
                                  <a:pos x="connsiteX2" y="connsiteY2"/>
                                </a:cxn>
                                <a:cxn ang="0">
                                  <a:pos x="connsiteX3" y="connsiteY3"/>
                                </a:cxn>
                              </a:cxnLst>
                              <a:rect l="rtl" t="t" r="rtr" b="b"/>
                              <a:pathLst>
                                <a:path w="566929" h="309105">
                                  <a:moveTo>
                                    <a:pt x="0" y="309105"/>
                                  </a:moveTo>
                                  <a:lnTo>
                                    <a:pt x="566929" y="309105"/>
                                  </a:lnTo>
                                  <a:lnTo>
                                    <a:pt x="566929" y="0"/>
                                  </a:lnTo>
                                  <a:lnTo>
                                    <a:pt x="0" y="0"/>
                                  </a:lnTo>
                                  <a:lnTo>
                                    <a:pt x="0" y="309105"/>
                                  </a:lnTo>
                                  <a:close/>
                                </a:path>
                              </a:pathLst>
                            </a:custGeom>
                            <a:solidFill>
                              <a:srgbClr val="FFFFFF"/>
                            </a:solidFill>
                            <a:ln w="3333" cap="sq">
                              <a:solidFill>
                                <a:srgbClr val="000000"/>
                              </a:solidFill>
                            </a:ln>
                          </wps:spPr>
                          <wps:txbx>
                            <w:txbxContent>
                              <w:p w14:paraId="788C84DA" w14:textId="77777777" w:rsidR="002B5729" w:rsidRDefault="002B5729" w:rsidP="002B5729">
                                <w:pPr>
                                  <w:snapToGrid w:val="0"/>
                                  <w:spacing w:after="0" w:line="264" w:lineRule="auto"/>
                                  <w:jc w:val="center"/>
                                  <w:rPr>
                                    <w:sz w:val="12"/>
                                  </w:rPr>
                                </w:pPr>
                                <w:r>
                                  <w:rPr>
                                    <w:color w:val="000000"/>
                                    <w:sz w:val="14"/>
                                    <w:szCs w:val="14"/>
                                  </w:rPr>
                                  <w:t>NRF</w:t>
                                </w:r>
                              </w:p>
                            </w:txbxContent>
                          </wps:txbx>
                          <wps:bodyPr wrap="square" lIns="0" tIns="0" rIns="0" bIns="0" rtlCol="0" anchor="ctr"/>
                        </wps:wsp>
                        <wps:wsp>
                          <wps:cNvPr id="1112" name="Process.747"/>
                          <wps:cNvSpPr/>
                          <wps:spPr>
                            <a:xfrm>
                              <a:off x="297712" y="951948"/>
                              <a:ext cx="5626365" cy="1490801"/>
                            </a:xfrm>
                            <a:custGeom>
                              <a:avLst/>
                              <a:gdLst>
                                <a:gd name="connsiteX0" fmla="*/ 0 w 5626365"/>
                                <a:gd name="connsiteY0" fmla="*/ 745400 h 1490801"/>
                                <a:gd name="connsiteX1" fmla="*/ 5626365 w 5626365"/>
                                <a:gd name="connsiteY1" fmla="*/ 745400 h 1490801"/>
                                <a:gd name="connsiteX2" fmla="*/ 2813183 w 5626365"/>
                                <a:gd name="connsiteY2" fmla="*/ 1490801 h 1490801"/>
                                <a:gd name="connsiteX3" fmla="*/ 2813183 w 5626365"/>
                                <a:gd name="connsiteY3" fmla="*/ 0 h 1490801"/>
                                <a:gd name="rtl" fmla="*/ -15000 w 5626365"/>
                                <a:gd name="rtr" fmla="*/ 5641365 w 5626365"/>
                              </a:gdLst>
                              <a:ahLst/>
                              <a:cxnLst>
                                <a:cxn ang="0">
                                  <a:pos x="connsiteX0" y="connsiteY0"/>
                                </a:cxn>
                                <a:cxn ang="0">
                                  <a:pos x="connsiteX1" y="connsiteY1"/>
                                </a:cxn>
                                <a:cxn ang="0">
                                  <a:pos x="connsiteX2" y="connsiteY2"/>
                                </a:cxn>
                                <a:cxn ang="0">
                                  <a:pos x="connsiteX3" y="connsiteY3"/>
                                </a:cxn>
                              </a:cxnLst>
                              <a:rect l="rtl" t="t" r="rtr" b="b"/>
                              <a:pathLst>
                                <a:path w="5626365" h="1490801">
                                  <a:moveTo>
                                    <a:pt x="0" y="1490801"/>
                                  </a:moveTo>
                                  <a:lnTo>
                                    <a:pt x="5626365" y="1490801"/>
                                  </a:lnTo>
                                  <a:lnTo>
                                    <a:pt x="5626365" y="0"/>
                                  </a:lnTo>
                                  <a:lnTo>
                                    <a:pt x="0" y="0"/>
                                  </a:lnTo>
                                  <a:lnTo>
                                    <a:pt x="0" y="1490801"/>
                                  </a:lnTo>
                                  <a:close/>
                                </a:path>
                              </a:pathLst>
                            </a:custGeom>
                            <a:noFill/>
                            <a:ln w="3333" cap="sq">
                              <a:solidFill>
                                <a:srgbClr val="000000"/>
                              </a:solidFill>
                            </a:ln>
                          </wps:spPr>
                          <wps:txbx>
                            <w:txbxContent>
                              <w:p w14:paraId="1EDD6042" w14:textId="77777777" w:rsidR="002B5729" w:rsidRDefault="002B5729" w:rsidP="002B5729">
                                <w:pPr>
                                  <w:snapToGrid w:val="0"/>
                                  <w:spacing w:after="0" w:line="184" w:lineRule="auto"/>
                                  <w:rPr>
                                    <w:sz w:val="12"/>
                                  </w:rPr>
                                </w:pPr>
                                <w:r>
                                  <w:rPr>
                                    <w:color w:val="000000"/>
                                    <w:sz w:val="14"/>
                                    <w:szCs w:val="14"/>
                                  </w:rPr>
                                  <w:t>NWDAF Registration</w:t>
                                </w:r>
                              </w:p>
                            </w:txbxContent>
                          </wps:txbx>
                          <wps:bodyPr wrap="square" lIns="0" tIns="28800" rIns="0" bIns="0" rtlCol="0" anchor="t"/>
                        </wps:wsp>
                        <wps:wsp>
                          <wps:cNvPr id="1113" name="Process.751"/>
                          <wps:cNvSpPr/>
                          <wps:spPr>
                            <a:xfrm>
                              <a:off x="2079660" y="231732"/>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1C476275" w14:textId="77777777" w:rsidR="002B5729" w:rsidRDefault="002B5729" w:rsidP="002B5729">
                                <w:pPr>
                                  <w:snapToGrid w:val="0"/>
                                  <w:spacing w:after="0" w:line="264" w:lineRule="auto"/>
                                  <w:jc w:val="center"/>
                                  <w:rPr>
                                    <w:sz w:val="12"/>
                                  </w:rPr>
                                </w:pPr>
                                <w:r>
                                  <w:rPr>
                                    <w:color w:val="000000"/>
                                    <w:sz w:val="14"/>
                                    <w:szCs w:val="14"/>
                                  </w:rPr>
                                  <w:t>HFL Client NWDAF 1</w:t>
                                </w:r>
                              </w:p>
                            </w:txbxContent>
                          </wps:txbx>
                          <wps:bodyPr wrap="square" lIns="0" tIns="0" rIns="0" bIns="0" rtlCol="0" anchor="ctr"/>
                        </wps:wsp>
                        <wps:wsp>
                          <wps:cNvPr id="1114" name="Process.752"/>
                          <wps:cNvSpPr/>
                          <wps:spPr>
                            <a:xfrm>
                              <a:off x="2555880" y="435827"/>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7827A669" w14:textId="77777777" w:rsidR="002B5729" w:rsidRDefault="002B5729" w:rsidP="002B5729">
                                <w:pPr>
                                  <w:snapToGrid w:val="0"/>
                                  <w:spacing w:after="0" w:line="264" w:lineRule="auto"/>
                                  <w:jc w:val="center"/>
                                  <w:rPr>
                                    <w:sz w:val="12"/>
                                  </w:rPr>
                                </w:pPr>
                                <w:r>
                                  <w:rPr>
                                    <w:color w:val="000000"/>
                                    <w:sz w:val="14"/>
                                    <w:szCs w:val="14"/>
                                  </w:rPr>
                                  <w:t>...</w:t>
                                </w:r>
                              </w:p>
                            </w:txbxContent>
                          </wps:txbx>
                          <wps:bodyPr wrap="square" lIns="0" tIns="0" rIns="0" bIns="0" rtlCol="0" anchor="ctr"/>
                        </wps:wsp>
                        <wps:wsp>
                          <wps:cNvPr id="1115" name="Process.753"/>
                          <wps:cNvSpPr/>
                          <wps:spPr>
                            <a:xfrm>
                              <a:off x="3032101" y="568965"/>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2FFC4040" w14:textId="77777777" w:rsidR="002B5729" w:rsidRDefault="002B5729" w:rsidP="002B5729">
                                <w:pPr>
                                  <w:snapToGrid w:val="0"/>
                                  <w:spacing w:after="0" w:line="264" w:lineRule="auto"/>
                                  <w:jc w:val="center"/>
                                  <w:rPr>
                                    <w:sz w:val="12"/>
                                  </w:rPr>
                                </w:pPr>
                                <w:r>
                                  <w:rPr>
                                    <w:color w:val="000000"/>
                                    <w:sz w:val="14"/>
                                    <w:szCs w:val="14"/>
                                  </w:rPr>
                                  <w:t>HFL Client NWDAF N</w:t>
                                </w:r>
                              </w:p>
                            </w:txbxContent>
                          </wps:txbx>
                          <wps:bodyPr wrap="square" lIns="0" tIns="0" rIns="0" bIns="0" rtlCol="0" anchor="ctr"/>
                        </wps:wsp>
                        <wps:wsp>
                          <wps:cNvPr id="1117" name="Message (seq.diag).760"/>
                          <wps:cNvSpPr/>
                          <wps:spPr>
                            <a:xfrm>
                              <a:off x="2465172" y="1394162"/>
                              <a:ext cx="2755276" cy="28160"/>
                            </a:xfrm>
                            <a:custGeom>
                              <a:avLst/>
                              <a:gdLst>
                                <a:gd name="connsiteX0" fmla="*/ 1377638 w 2755276"/>
                                <a:gd name="connsiteY0" fmla="*/ 0 h 28160"/>
                                <a:gd name="rtl" fmla="*/ 224345 w 2755276"/>
                                <a:gd name="rtt" fmla="*/ -165240 h 28160"/>
                                <a:gd name="rtr" fmla="*/ 2610300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tailEnd type="arrow" w="med" len="med"/>
                            </a:ln>
                          </wps:spPr>
                          <wps:txbx>
                            <w:txbxContent>
                              <w:p w14:paraId="6F5430A3" w14:textId="77777777" w:rsidR="002B5729" w:rsidRDefault="002B5729" w:rsidP="002B5729">
                                <w:pPr>
                                  <w:snapToGrid w:val="0"/>
                                  <w:spacing w:after="0" w:line="184" w:lineRule="auto"/>
                                  <w:jc w:val="center"/>
                                  <w:rPr>
                                    <w:sz w:val="12"/>
                                  </w:rPr>
                                </w:pPr>
                                <w:r>
                                  <w:rPr>
                                    <w:color w:val="000000"/>
                                    <w:sz w:val="12"/>
                                    <w:szCs w:val="12"/>
                                    <w:highlight w:val="white"/>
                                  </w:rPr>
                                  <w:t>1b. Nnrf_NFManagement_NFRegister Request (HFL Client NWDAF profile)</w:t>
                                </w:r>
                              </w:p>
                            </w:txbxContent>
                          </wps:txbx>
                          <wps:bodyPr wrap="square" lIns="0" tIns="0" rIns="0" bIns="0" rtlCol="0" anchor="ctr"/>
                        </wps:wsp>
                        <wps:wsp>
                          <wps:cNvPr id="1118" name="Message (seq.diag).761"/>
                          <wps:cNvSpPr/>
                          <wps:spPr>
                            <a:xfrm rot="1440">
                              <a:off x="2941398" y="1466252"/>
                              <a:ext cx="2279055" cy="28160"/>
                            </a:xfrm>
                            <a:custGeom>
                              <a:avLst/>
                              <a:gdLst>
                                <a:gd name="connsiteX0" fmla="*/ 1139528 w 2279055"/>
                                <a:gd name="connsiteY0" fmla="*/ 0 h 28160"/>
                              </a:gdLst>
                              <a:ahLst/>
                              <a:cxnLst>
                                <a:cxn ang="0">
                                  <a:pos x="connsiteX0" y="connsiteY0"/>
                                </a:cxn>
                              </a:cxnLst>
                              <a:rect l="l" t="t" r="r" b="b"/>
                              <a:pathLst>
                                <a:path w="2279055" h="28160" fill="none">
                                  <a:moveTo>
                                    <a:pt x="0" y="28160"/>
                                  </a:moveTo>
                                  <a:lnTo>
                                    <a:pt x="2279055" y="28160"/>
                                  </a:lnTo>
                                </a:path>
                              </a:pathLst>
                            </a:custGeom>
                            <a:solidFill>
                              <a:srgbClr val="FFFFFF"/>
                            </a:solidFill>
                            <a:ln w="8000" cap="rnd">
                              <a:solidFill>
                                <a:srgbClr val="000000"/>
                              </a:solidFill>
                              <a:tailEnd type="arrow" w="med" len="med"/>
                            </a:ln>
                          </wps:spPr>
                          <wps:bodyPr/>
                        </wps:wsp>
                        <wps:wsp>
                          <wps:cNvPr id="1119" name="Message (seq.diag).762"/>
                          <wps:cNvSpPr/>
                          <wps:spPr>
                            <a:xfrm>
                              <a:off x="3417613" y="1531419"/>
                              <a:ext cx="1802835" cy="28160"/>
                            </a:xfrm>
                            <a:custGeom>
                              <a:avLst/>
                              <a:gdLst>
                                <a:gd name="connsiteX0" fmla="*/ 901417 w 1802835"/>
                                <a:gd name="connsiteY0" fmla="*/ 0 h 28160"/>
                              </a:gdLst>
                              <a:ahLst/>
                              <a:cxnLst>
                                <a:cxn ang="0">
                                  <a:pos x="connsiteX0" y="connsiteY0"/>
                                </a:cxn>
                              </a:cxnLst>
                              <a:rect l="l" t="t" r="r" b="b"/>
                              <a:pathLst>
                                <a:path w="1802835" h="28160" fill="none">
                                  <a:moveTo>
                                    <a:pt x="0" y="28160"/>
                                  </a:moveTo>
                                  <a:lnTo>
                                    <a:pt x="1802835" y="28160"/>
                                  </a:lnTo>
                                </a:path>
                              </a:pathLst>
                            </a:custGeom>
                            <a:solidFill>
                              <a:srgbClr val="FFFFFF"/>
                            </a:solidFill>
                            <a:ln w="8000" cap="rnd">
                              <a:solidFill>
                                <a:srgbClr val="000000"/>
                              </a:solidFill>
                              <a:tailEnd type="arrow" w="med" len="med"/>
                            </a:ln>
                          </wps:spPr>
                          <wps:bodyPr/>
                        </wps:wsp>
                        <wps:wsp>
                          <wps:cNvPr id="1120" name="Message (seq.diag).764"/>
                          <wps:cNvSpPr/>
                          <wps:spPr>
                            <a:xfrm>
                              <a:off x="2465172" y="2173615"/>
                              <a:ext cx="2755276" cy="28160"/>
                            </a:xfrm>
                            <a:custGeom>
                              <a:avLst/>
                              <a:gdLst>
                                <a:gd name="connsiteX0" fmla="*/ 1377638 w 2755276"/>
                                <a:gd name="connsiteY0" fmla="*/ 0 h 28160"/>
                                <a:gd name="rtl" fmla="*/ 457593 w 2755276"/>
                                <a:gd name="rtt" fmla="*/ -165240 h 28160"/>
                                <a:gd name="rtr" fmla="*/ 2127604 w 2755276"/>
                                <a:gd name="rtb" fmla="*/ -5211 h 28160"/>
                              </a:gdLst>
                              <a:ahLst/>
                              <a:cxnLst>
                                <a:cxn ang="0">
                                  <a:pos x="connsiteX0" y="connsiteY0"/>
                                </a:cxn>
                              </a:cxnLst>
                              <a:rect l="rtl" t="rtt" r="rtr" b="rtb"/>
                              <a:pathLst>
                                <a:path w="2755276" h="28160" fill="none">
                                  <a:moveTo>
                                    <a:pt x="0" y="28160"/>
                                  </a:moveTo>
                                  <a:lnTo>
                                    <a:pt x="2755276" y="28160"/>
                                  </a:lnTo>
                                </a:path>
                              </a:pathLst>
                            </a:custGeom>
                            <a:solidFill>
                              <a:srgbClr val="FFFFFF"/>
                            </a:solidFill>
                            <a:ln w="8000" cap="rnd">
                              <a:solidFill>
                                <a:srgbClr val="000000"/>
                              </a:solidFill>
                              <a:headEnd type="arrow" w="med" len="med"/>
                            </a:ln>
                          </wps:spPr>
                          <wps:txbx>
                            <w:txbxContent>
                              <w:p w14:paraId="6484799A" w14:textId="77777777" w:rsidR="002B5729" w:rsidRDefault="002B5729" w:rsidP="002B5729">
                                <w:pPr>
                                  <w:snapToGrid w:val="0"/>
                                  <w:spacing w:after="0" w:line="184" w:lineRule="auto"/>
                                  <w:jc w:val="center"/>
                                  <w:rPr>
                                    <w:sz w:val="12"/>
                                  </w:rPr>
                                </w:pPr>
                                <w:r>
                                  <w:rPr>
                                    <w:color w:val="000000"/>
                                    <w:sz w:val="12"/>
                                    <w:szCs w:val="12"/>
                                    <w:highlight w:val="white"/>
                                  </w:rPr>
                                  <w:t>3b. Nnrf_NFManagement_NFRegister Response</w:t>
                                </w:r>
                              </w:p>
                            </w:txbxContent>
                          </wps:txbx>
                          <wps:bodyPr wrap="square" lIns="0" tIns="0" rIns="0" bIns="0" rtlCol="0" anchor="ctr"/>
                        </wps:wsp>
                        <wps:wsp>
                          <wps:cNvPr id="1121" name="Message (seq.diag).765"/>
                          <wps:cNvSpPr/>
                          <wps:spPr>
                            <a:xfrm rot="3601">
                              <a:off x="2941406" y="2240453"/>
                              <a:ext cx="2279056" cy="28160"/>
                            </a:xfrm>
                            <a:custGeom>
                              <a:avLst/>
                              <a:gdLst>
                                <a:gd name="connsiteX0" fmla="*/ 1139528 w 2279056"/>
                                <a:gd name="connsiteY0" fmla="*/ 0 h 28160"/>
                              </a:gdLst>
                              <a:ahLst/>
                              <a:cxnLst>
                                <a:cxn ang="0">
                                  <a:pos x="connsiteX0" y="connsiteY0"/>
                                </a:cxn>
                              </a:cxnLst>
                              <a:rect l="l" t="t" r="r" b="b"/>
                              <a:pathLst>
                                <a:path w="2279056" h="28160" fill="none">
                                  <a:moveTo>
                                    <a:pt x="0" y="28160"/>
                                  </a:moveTo>
                                  <a:lnTo>
                                    <a:pt x="2279056" y="28160"/>
                                  </a:lnTo>
                                </a:path>
                              </a:pathLst>
                            </a:custGeom>
                            <a:solidFill>
                              <a:srgbClr val="FFFFFF"/>
                            </a:solidFill>
                            <a:ln w="8000" cap="rnd">
                              <a:solidFill>
                                <a:srgbClr val="000000"/>
                              </a:solidFill>
                              <a:headEnd type="arrow" w="med" len="med"/>
                            </a:ln>
                          </wps:spPr>
                          <wps:bodyPr/>
                        </wps:wsp>
                        <wps:wsp>
                          <wps:cNvPr id="1122" name="Message (seq.diag).766"/>
                          <wps:cNvSpPr/>
                          <wps:spPr>
                            <a:xfrm rot="7966">
                              <a:off x="3417643" y="2323105"/>
                              <a:ext cx="1802839" cy="28160"/>
                            </a:xfrm>
                            <a:custGeom>
                              <a:avLst/>
                              <a:gdLst>
                                <a:gd name="connsiteX0" fmla="*/ 901420 w 1802839"/>
                                <a:gd name="connsiteY0" fmla="*/ 0 h 28160"/>
                              </a:gdLst>
                              <a:ahLst/>
                              <a:cxnLst>
                                <a:cxn ang="0">
                                  <a:pos x="connsiteX0" y="connsiteY0"/>
                                </a:cxn>
                              </a:cxnLst>
                              <a:rect l="l" t="t" r="r" b="b"/>
                              <a:pathLst>
                                <a:path w="1802839" h="28160" fill="none">
                                  <a:moveTo>
                                    <a:pt x="0" y="28160"/>
                                  </a:moveTo>
                                  <a:lnTo>
                                    <a:pt x="1802839" y="28160"/>
                                  </a:lnTo>
                                </a:path>
                              </a:pathLst>
                            </a:custGeom>
                            <a:solidFill>
                              <a:srgbClr val="FFFFFF"/>
                            </a:solidFill>
                            <a:ln w="8000" cap="rnd">
                              <a:solidFill>
                                <a:srgbClr val="000000"/>
                              </a:solidFill>
                              <a:headEnd type="arrow" w="med" len="med"/>
                            </a:ln>
                          </wps:spPr>
                          <wps:bodyPr/>
                        </wps:wsp>
                        <wps:wsp>
                          <wps:cNvPr id="1123" name="Message (seq.diag).767"/>
                          <wps:cNvSpPr/>
                          <wps:spPr>
                            <a:xfrm>
                              <a:off x="900447" y="275474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tailEnd type="arrow" w="med" len="med"/>
                            </a:ln>
                          </wps:spPr>
                          <wps:bodyPr/>
                        </wps:wsp>
                        <wps:wsp>
                          <wps:cNvPr id="1124" name="Message (seq.diag).769"/>
                          <wps:cNvSpPr/>
                          <wps:spPr>
                            <a:xfrm>
                              <a:off x="900447" y="3232796"/>
                              <a:ext cx="4320000" cy="28160"/>
                            </a:xfrm>
                            <a:custGeom>
                              <a:avLst/>
                              <a:gdLst>
                                <a:gd name="connsiteX0" fmla="*/ 2160000 w 4320000"/>
                                <a:gd name="connsiteY0" fmla="*/ 0 h 28160"/>
                              </a:gdLst>
                              <a:ahLst/>
                              <a:cxnLst>
                                <a:cxn ang="0">
                                  <a:pos x="connsiteX0" y="connsiteY0"/>
                                </a:cxn>
                              </a:cxnLst>
                              <a:rect l="l" t="t" r="r" b="b"/>
                              <a:pathLst>
                                <a:path w="4320000" h="28160" fill="none">
                                  <a:moveTo>
                                    <a:pt x="0" y="28160"/>
                                  </a:moveTo>
                                  <a:lnTo>
                                    <a:pt x="4320000" y="28160"/>
                                  </a:lnTo>
                                </a:path>
                              </a:pathLst>
                            </a:custGeom>
                            <a:solidFill>
                              <a:srgbClr val="FFFFFF"/>
                            </a:solidFill>
                            <a:ln w="8000" cap="rnd">
                              <a:solidFill>
                                <a:srgbClr val="000000"/>
                              </a:solidFill>
                              <a:headEnd type="arrow" w="med" len="med"/>
                            </a:ln>
                          </wps:spPr>
                          <wps:bodyPr/>
                        </wps:wsp>
                        <wps:wsp>
                          <wps:cNvPr id="1125" name="Main line.641"/>
                          <wps:cNvSpPr/>
                          <wps:spPr>
                            <a:xfrm rot="5400000">
                              <a:off x="-1234693" y="2669978"/>
                              <a:ext cx="4264280" cy="6000"/>
                            </a:xfrm>
                            <a:custGeom>
                              <a:avLst/>
                              <a:gdLst>
                                <a:gd name="connsiteX0" fmla="*/ 0 w 4264280"/>
                                <a:gd name="connsiteY0" fmla="*/ 3000 h 6000"/>
                                <a:gd name="connsiteX1" fmla="*/ 4264280 w 4264280"/>
                                <a:gd name="connsiteY1" fmla="*/ 3000 h 6000"/>
                              </a:gdLst>
                              <a:ahLst/>
                              <a:cxnLst>
                                <a:cxn ang="0">
                                  <a:pos x="connsiteX0" y="connsiteY0"/>
                                </a:cxn>
                                <a:cxn ang="0">
                                  <a:pos x="connsiteX1" y="connsiteY1"/>
                                </a:cxn>
                              </a:cxnLst>
                              <a:rect l="l" t="t" r="r" b="b"/>
                              <a:pathLst>
                                <a:path w="4264280" h="6000" fill="none">
                                  <a:moveTo>
                                    <a:pt x="0" y="0"/>
                                  </a:moveTo>
                                  <a:lnTo>
                                    <a:pt x="4264280" y="0"/>
                                  </a:lnTo>
                                </a:path>
                              </a:pathLst>
                            </a:custGeom>
                            <a:noFill/>
                            <a:ln w="8000" cap="rnd">
                              <a:solidFill>
                                <a:srgbClr val="000000"/>
                              </a:solidFill>
                            </a:ln>
                          </wps:spPr>
                          <wps:bodyPr/>
                        </wps:wsp>
                        <wps:wsp>
                          <wps:cNvPr id="1126" name="Main line.737"/>
                          <wps:cNvSpPr/>
                          <wps:spPr>
                            <a:xfrm rot="5400000">
                              <a:off x="331532" y="2668478"/>
                              <a:ext cx="4261280" cy="6000"/>
                            </a:xfrm>
                            <a:custGeom>
                              <a:avLst/>
                              <a:gdLst>
                                <a:gd name="connsiteX0" fmla="*/ 0 w 4261280"/>
                                <a:gd name="connsiteY0" fmla="*/ 3000 h 6000"/>
                                <a:gd name="connsiteX1" fmla="*/ 4261280 w 4261280"/>
                                <a:gd name="connsiteY1" fmla="*/ 3000 h 6000"/>
                              </a:gdLst>
                              <a:ahLst/>
                              <a:cxnLst>
                                <a:cxn ang="0">
                                  <a:pos x="connsiteX0" y="connsiteY0"/>
                                </a:cxn>
                                <a:cxn ang="0">
                                  <a:pos x="connsiteX1" y="connsiteY1"/>
                                </a:cxn>
                              </a:cxnLst>
                              <a:rect l="l" t="t" r="r" b="b"/>
                              <a:pathLst>
                                <a:path w="4261280" h="6000" fill="none">
                                  <a:moveTo>
                                    <a:pt x="0" y="0"/>
                                  </a:moveTo>
                                  <a:lnTo>
                                    <a:pt x="4261280" y="0"/>
                                  </a:lnTo>
                                </a:path>
                              </a:pathLst>
                            </a:custGeom>
                            <a:noFill/>
                            <a:ln w="8000" cap="rnd">
                              <a:solidFill>
                                <a:srgbClr val="000000"/>
                              </a:solidFill>
                            </a:ln>
                          </wps:spPr>
                          <wps:bodyPr/>
                        </wps:wsp>
                        <wps:wsp>
                          <wps:cNvPr id="1127" name="Main line.738"/>
                          <wps:cNvSpPr/>
                          <wps:spPr>
                            <a:xfrm rot="5400000">
                              <a:off x="3082307" y="2672978"/>
                              <a:ext cx="4270280" cy="6000"/>
                            </a:xfrm>
                            <a:custGeom>
                              <a:avLst/>
                              <a:gdLst>
                                <a:gd name="connsiteX0" fmla="*/ 0 w 4270280"/>
                                <a:gd name="connsiteY0" fmla="*/ 3000 h 6000"/>
                                <a:gd name="connsiteX1" fmla="*/ 4270280 w 4270280"/>
                                <a:gd name="connsiteY1" fmla="*/ 3000 h 6000"/>
                              </a:gdLst>
                              <a:ahLst/>
                              <a:cxnLst>
                                <a:cxn ang="0">
                                  <a:pos x="connsiteX0" y="connsiteY0"/>
                                </a:cxn>
                                <a:cxn ang="0">
                                  <a:pos x="connsiteX1" y="connsiteY1"/>
                                </a:cxn>
                              </a:cxnLst>
                              <a:rect l="l" t="t" r="r" b="b"/>
                              <a:pathLst>
                                <a:path w="4270280" h="6000" fill="none">
                                  <a:moveTo>
                                    <a:pt x="0" y="0"/>
                                  </a:moveTo>
                                  <a:lnTo>
                                    <a:pt x="4270280" y="0"/>
                                  </a:lnTo>
                                </a:path>
                              </a:pathLst>
                            </a:custGeom>
                            <a:noFill/>
                            <a:ln w="8000" cap="rnd">
                              <a:solidFill>
                                <a:srgbClr val="000000"/>
                              </a:solidFill>
                            </a:ln>
                          </wps:spPr>
                          <wps:bodyPr/>
                        </wps:wsp>
                        <wps:wsp>
                          <wps:cNvPr id="1128" name="Main line.755"/>
                          <wps:cNvSpPr/>
                          <wps:spPr>
                            <a:xfrm rot="5400000">
                              <a:off x="906799" y="2773525"/>
                              <a:ext cx="4063186" cy="6000"/>
                            </a:xfrm>
                            <a:custGeom>
                              <a:avLst/>
                              <a:gdLst>
                                <a:gd name="connsiteX0" fmla="*/ 0 w 4063186"/>
                                <a:gd name="connsiteY0" fmla="*/ 3000 h 6000"/>
                                <a:gd name="connsiteX1" fmla="*/ 4063186 w 4063186"/>
                                <a:gd name="connsiteY1" fmla="*/ 3000 h 6000"/>
                              </a:gdLst>
                              <a:ahLst/>
                              <a:cxnLst>
                                <a:cxn ang="0">
                                  <a:pos x="connsiteX0" y="connsiteY0"/>
                                </a:cxn>
                                <a:cxn ang="0">
                                  <a:pos x="connsiteX1" y="connsiteY1"/>
                                </a:cxn>
                              </a:cxnLst>
                              <a:rect l="l" t="t" r="r" b="b"/>
                              <a:pathLst>
                                <a:path w="4063186" h="6000" fill="none">
                                  <a:moveTo>
                                    <a:pt x="0" y="0"/>
                                  </a:moveTo>
                                  <a:lnTo>
                                    <a:pt x="4063186" y="0"/>
                                  </a:lnTo>
                                </a:path>
                              </a:pathLst>
                            </a:custGeom>
                            <a:noFill/>
                            <a:ln w="8000" cap="rnd">
                              <a:solidFill>
                                <a:srgbClr val="000000"/>
                              </a:solidFill>
                            </a:ln>
                          </wps:spPr>
                          <wps:bodyPr/>
                        </wps:wsp>
                        <wps:wsp>
                          <wps:cNvPr id="1129" name="Main line.756"/>
                          <wps:cNvSpPr/>
                          <wps:spPr>
                            <a:xfrm rot="5400000">
                              <a:off x="1449589" y="2840094"/>
                              <a:ext cx="3930048" cy="6000"/>
                            </a:xfrm>
                            <a:custGeom>
                              <a:avLst/>
                              <a:gdLst>
                                <a:gd name="connsiteX0" fmla="*/ 0 w 3930048"/>
                                <a:gd name="connsiteY0" fmla="*/ 3000 h 6000"/>
                                <a:gd name="connsiteX1" fmla="*/ 3930048 w 3930048"/>
                                <a:gd name="connsiteY1" fmla="*/ 3000 h 6000"/>
                              </a:gdLst>
                              <a:ahLst/>
                              <a:cxnLst>
                                <a:cxn ang="0">
                                  <a:pos x="connsiteX0" y="connsiteY0"/>
                                </a:cxn>
                                <a:cxn ang="0">
                                  <a:pos x="connsiteX1" y="connsiteY1"/>
                                </a:cxn>
                              </a:cxnLst>
                              <a:rect l="l" t="t" r="r" b="b"/>
                              <a:pathLst>
                                <a:path w="3930048" h="6000" fill="none">
                                  <a:moveTo>
                                    <a:pt x="0" y="0"/>
                                  </a:moveTo>
                                  <a:lnTo>
                                    <a:pt x="3930048" y="0"/>
                                  </a:lnTo>
                                </a:path>
                              </a:pathLst>
                            </a:custGeom>
                            <a:noFill/>
                            <a:ln w="8000" cap="rnd">
                              <a:solidFill>
                                <a:srgbClr val="000000"/>
                              </a:solidFill>
                            </a:ln>
                          </wps:spPr>
                          <wps:bodyPr/>
                        </wps:wsp>
                        <wps:wsp>
                          <wps:cNvPr id="1131" name="Message (seq.diag).106"/>
                          <wps:cNvSpPr/>
                          <wps:spPr>
                            <a:xfrm>
                              <a:off x="900447" y="1167391"/>
                              <a:ext cx="4320000" cy="28160"/>
                            </a:xfrm>
                            <a:custGeom>
                              <a:avLst/>
                              <a:gdLst>
                                <a:gd name="connsiteX0" fmla="*/ 2160000 w 4320000"/>
                                <a:gd name="connsiteY0" fmla="*/ 0 h 28160"/>
                                <a:gd name="rtl" fmla="*/ 1780791 w 4320000"/>
                                <a:gd name="rtt" fmla="*/ -165240 h 28160"/>
                                <a:gd name="rtr" fmla="*/ 4183304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tailEnd type="arrow" w="med" len="med"/>
                            </a:ln>
                          </wps:spPr>
                          <wps:txbx>
                            <w:txbxContent>
                              <w:p w14:paraId="4F394E1C" w14:textId="77777777" w:rsidR="002B5729" w:rsidRDefault="002B5729" w:rsidP="002B5729">
                                <w:pPr>
                                  <w:snapToGrid w:val="0"/>
                                  <w:spacing w:after="0" w:line="184" w:lineRule="auto"/>
                                  <w:jc w:val="center"/>
                                  <w:rPr>
                                    <w:sz w:val="12"/>
                                  </w:rPr>
                                </w:pPr>
                                <w:r>
                                  <w:rPr>
                                    <w:rFonts w:hint="eastAsia"/>
                                    <w:color w:val="000000"/>
                                    <w:sz w:val="12"/>
                                    <w:szCs w:val="12"/>
                                    <w:highlight w:val="white"/>
                                    <w:lang w:eastAsia="zh-CN"/>
                                  </w:rPr>
                                  <w:t>1</w:t>
                                </w:r>
                                <w:r>
                                  <w:rPr>
                                    <w:color w:val="000000"/>
                                    <w:sz w:val="12"/>
                                    <w:szCs w:val="12"/>
                                    <w:highlight w:val="white"/>
                                  </w:rPr>
                                  <w:t>a. Nnrf_NFManagement_NFRegister Request (HFL Server NWDAF profile)</w:t>
                                </w:r>
                              </w:p>
                            </w:txbxContent>
                          </wps:txbx>
                          <wps:bodyPr wrap="square" lIns="0" tIns="0" rIns="0" bIns="0" rtlCol="0" anchor="ctr"/>
                        </wps:wsp>
                        <wps:wsp>
                          <wps:cNvPr id="1132" name="Message (seq.diag).107"/>
                          <wps:cNvSpPr/>
                          <wps:spPr>
                            <a:xfrm>
                              <a:off x="900447" y="1959249"/>
                              <a:ext cx="4320000" cy="28160"/>
                            </a:xfrm>
                            <a:custGeom>
                              <a:avLst/>
                              <a:gdLst>
                                <a:gd name="connsiteX0" fmla="*/ 2160000 w 4320000"/>
                                <a:gd name="connsiteY0" fmla="*/ 0 h 28160"/>
                                <a:gd name="rtl" fmla="*/ 455737 w 4320000"/>
                                <a:gd name="rtt" fmla="*/ -165240 h 28160"/>
                                <a:gd name="rtr" fmla="*/ 2129460 w 4320000"/>
                                <a:gd name="rtb" fmla="*/ -5211 h 28160"/>
                              </a:gdLst>
                              <a:ahLst/>
                              <a:cxnLst>
                                <a:cxn ang="0">
                                  <a:pos x="connsiteX0" y="connsiteY0"/>
                                </a:cxn>
                              </a:cxnLst>
                              <a:rect l="rtl" t="rtt" r="rtr" b="rtb"/>
                              <a:pathLst>
                                <a:path w="4320000" h="28160" fill="none">
                                  <a:moveTo>
                                    <a:pt x="0" y="28160"/>
                                  </a:moveTo>
                                  <a:lnTo>
                                    <a:pt x="4320000" y="28160"/>
                                  </a:lnTo>
                                </a:path>
                              </a:pathLst>
                            </a:custGeom>
                            <a:solidFill>
                              <a:srgbClr val="FFFFFF"/>
                            </a:solidFill>
                            <a:ln w="8000" cap="rnd">
                              <a:solidFill>
                                <a:srgbClr val="000000"/>
                              </a:solidFill>
                              <a:headEnd type="arrow" w="med" len="med"/>
                            </a:ln>
                          </wps:spPr>
                          <wps:txbx>
                            <w:txbxContent>
                              <w:p w14:paraId="2E07EE57" w14:textId="77777777" w:rsidR="002B5729" w:rsidRDefault="002B5729" w:rsidP="002B5729">
                                <w:pPr>
                                  <w:snapToGrid w:val="0"/>
                                  <w:spacing w:after="0" w:line="184" w:lineRule="auto"/>
                                  <w:jc w:val="center"/>
                                  <w:rPr>
                                    <w:sz w:val="12"/>
                                  </w:rPr>
                                </w:pPr>
                                <w:r>
                                  <w:rPr>
                                    <w:color w:val="000000"/>
                                    <w:sz w:val="12"/>
                                    <w:szCs w:val="12"/>
                                    <w:highlight w:val="white"/>
                                  </w:rPr>
                                  <w:t>3a. Nnrf_NFManagement_NFRegister Response</w:t>
                                </w:r>
                              </w:p>
                            </w:txbxContent>
                          </wps:txbx>
                          <wps:bodyPr wrap="square" lIns="0" tIns="0" rIns="0" bIns="0" rtlCol="0" anchor="ctr"/>
                        </wps:wsp>
                        <wps:wsp>
                          <wps:cNvPr id="1133" name="Dynamic connector.1636"/>
                          <wps:cNvSpPr/>
                          <wps:spPr>
                            <a:xfrm>
                              <a:off x="902078" y="3565810"/>
                              <a:ext cx="1561200" cy="6000"/>
                            </a:xfrm>
                            <a:custGeom>
                              <a:avLst/>
                              <a:gdLst/>
                              <a:ahLst/>
                              <a:cxnLst/>
                              <a:rect l="l" t="t" r="r" b="b"/>
                              <a:pathLst>
                                <a:path w="1561200" h="6000" fill="none">
                                  <a:moveTo>
                                    <a:pt x="0" y="0"/>
                                  </a:moveTo>
                                  <a:lnTo>
                                    <a:pt x="1561200" y="0"/>
                                  </a:lnTo>
                                </a:path>
                              </a:pathLst>
                            </a:custGeom>
                            <a:noFill/>
                            <a:ln w="8000" cap="rnd">
                              <a:solidFill>
                                <a:srgbClr val="000000"/>
                              </a:solidFill>
                              <a:prstDash val="dash"/>
                              <a:tailEnd type="arrow" w="med" len="med"/>
                            </a:ln>
                          </wps:spPr>
                          <wps:bodyPr/>
                        </wps:wsp>
                        <wps:wsp>
                          <wps:cNvPr id="1134" name="Dynamic connector.1637"/>
                          <wps:cNvSpPr/>
                          <wps:spPr>
                            <a:xfrm>
                              <a:off x="902078" y="3637810"/>
                              <a:ext cx="2036400" cy="6000"/>
                            </a:xfrm>
                            <a:custGeom>
                              <a:avLst/>
                              <a:gdLst/>
                              <a:ahLst/>
                              <a:cxnLst/>
                              <a:rect l="l" t="t" r="r" b="b"/>
                              <a:pathLst>
                                <a:path w="2036400" h="6000" fill="none">
                                  <a:moveTo>
                                    <a:pt x="0" y="0"/>
                                  </a:moveTo>
                                  <a:lnTo>
                                    <a:pt x="2036400" y="0"/>
                                  </a:lnTo>
                                </a:path>
                              </a:pathLst>
                            </a:custGeom>
                            <a:noFill/>
                            <a:ln w="8000" cap="rnd">
                              <a:solidFill>
                                <a:srgbClr val="000000"/>
                              </a:solidFill>
                              <a:prstDash val="dash"/>
                              <a:tailEnd type="arrow" w="med" len="med"/>
                            </a:ln>
                          </wps:spPr>
                          <wps:bodyPr/>
                        </wps:wsp>
                        <wps:wsp>
                          <wps:cNvPr id="1135" name="Dynamic connector.1638"/>
                          <wps:cNvSpPr/>
                          <wps:spPr>
                            <a:xfrm>
                              <a:off x="906078" y="3709810"/>
                              <a:ext cx="2510000" cy="6000"/>
                            </a:xfrm>
                            <a:custGeom>
                              <a:avLst/>
                              <a:gdLst/>
                              <a:ahLst/>
                              <a:cxnLst/>
                              <a:rect l="l" t="t" r="r" b="b"/>
                              <a:pathLst>
                                <a:path w="2510000" h="6000" fill="none">
                                  <a:moveTo>
                                    <a:pt x="0" y="0"/>
                                  </a:moveTo>
                                  <a:lnTo>
                                    <a:pt x="2510000" y="0"/>
                                  </a:lnTo>
                                </a:path>
                              </a:pathLst>
                            </a:custGeom>
                            <a:noFill/>
                            <a:ln w="8000" cap="rnd">
                              <a:solidFill>
                                <a:srgbClr val="000000"/>
                              </a:solidFill>
                              <a:prstDash val="dash"/>
                              <a:tailEnd type="arrow" w="med" len="med"/>
                            </a:ln>
                          </wps:spPr>
                          <wps:bodyPr/>
                        </wps:wsp>
                        <wps:wsp>
                          <wps:cNvPr id="1136" name="任意多边形: 形状 1136"/>
                          <wps:cNvSpPr/>
                          <wps:spPr>
                            <a:xfrm>
                              <a:off x="900878" y="3329119"/>
                              <a:ext cx="1199122" cy="180000"/>
                            </a:xfrm>
                            <a:custGeom>
                              <a:avLst/>
                              <a:gdLst>
                                <a:gd name="rtl" fmla="*/ -15000 w 1199122"/>
                                <a:gd name="rtr" fmla="*/ 1214122 w 1199122"/>
                              </a:gdLst>
                              <a:ahLst/>
                              <a:cxnLst/>
                              <a:rect l="rtl" t="t" r="rtr" b="b"/>
                              <a:pathLst>
                                <a:path w="1199122" h="180000">
                                  <a:moveTo>
                                    <a:pt x="0" y="180000"/>
                                  </a:moveTo>
                                  <a:lnTo>
                                    <a:pt x="1199122" y="180000"/>
                                  </a:lnTo>
                                  <a:lnTo>
                                    <a:pt x="1199122" y="0"/>
                                  </a:lnTo>
                                  <a:lnTo>
                                    <a:pt x="0" y="0"/>
                                  </a:lnTo>
                                  <a:lnTo>
                                    <a:pt x="0" y="180000"/>
                                  </a:lnTo>
                                  <a:close/>
                                </a:path>
                              </a:pathLst>
                            </a:custGeom>
                            <a:noFill/>
                            <a:ln w="6000" cap="sq">
                              <a:noFill/>
                            </a:ln>
                          </wps:spPr>
                          <wps:txbx>
                            <w:txbxContent>
                              <w:p w14:paraId="58644769" w14:textId="77777777" w:rsidR="002B5729" w:rsidRDefault="002B5729" w:rsidP="002B5729">
                                <w:pPr>
                                  <w:snapToGrid w:val="0"/>
                                  <w:spacing w:after="0" w:line="221" w:lineRule="auto"/>
                                  <w:jc w:val="center"/>
                                  <w:rPr>
                                    <w:sz w:val="12"/>
                                  </w:rPr>
                                </w:pPr>
                                <w:r>
                                  <w:rPr>
                                    <w:color w:val="000000"/>
                                    <w:sz w:val="12"/>
                                    <w:szCs w:val="12"/>
                                    <w:highlight w:val="white"/>
                                  </w:rPr>
                                  <w:t>7. HFL preparation request</w:t>
                                </w:r>
                              </w:p>
                            </w:txbxContent>
                          </wps:txbx>
                          <wps:bodyPr wrap="square" lIns="0" tIns="0" rIns="0" bIns="0" rtlCol="0" anchor="ctr"/>
                        </wps:wsp>
                        <wps:wsp>
                          <wps:cNvPr id="1137" name="Dynamic connector.1640"/>
                          <wps:cNvSpPr/>
                          <wps:spPr>
                            <a:xfrm>
                              <a:off x="902744" y="4231810"/>
                              <a:ext cx="1560000" cy="6000"/>
                            </a:xfrm>
                            <a:custGeom>
                              <a:avLst/>
                              <a:gdLst/>
                              <a:ahLst/>
                              <a:cxnLst/>
                              <a:rect l="l" t="t" r="r" b="b"/>
                              <a:pathLst>
                                <a:path w="1560000" h="6000" fill="none">
                                  <a:moveTo>
                                    <a:pt x="1560000" y="0"/>
                                  </a:moveTo>
                                  <a:lnTo>
                                    <a:pt x="0" y="0"/>
                                  </a:lnTo>
                                </a:path>
                              </a:pathLst>
                            </a:custGeom>
                            <a:noFill/>
                            <a:ln w="8000" cap="rnd">
                              <a:solidFill>
                                <a:srgbClr val="000000"/>
                              </a:solidFill>
                              <a:prstDash val="dash"/>
                              <a:tailEnd type="arrow" w="med" len="med"/>
                            </a:ln>
                          </wps:spPr>
                          <wps:bodyPr/>
                        </wps:wsp>
                        <wps:wsp>
                          <wps:cNvPr id="1138" name="Dynamic connector.1641"/>
                          <wps:cNvSpPr/>
                          <wps:spPr>
                            <a:xfrm>
                              <a:off x="901411" y="4303810"/>
                              <a:ext cx="2033333" cy="6000"/>
                            </a:xfrm>
                            <a:custGeom>
                              <a:avLst/>
                              <a:gdLst/>
                              <a:ahLst/>
                              <a:cxnLst/>
                              <a:rect l="l" t="t" r="r" b="b"/>
                              <a:pathLst>
                                <a:path w="2033333" h="6000" fill="none">
                                  <a:moveTo>
                                    <a:pt x="2033333" y="0"/>
                                  </a:moveTo>
                                  <a:lnTo>
                                    <a:pt x="0" y="0"/>
                                  </a:lnTo>
                                </a:path>
                              </a:pathLst>
                            </a:custGeom>
                            <a:noFill/>
                            <a:ln w="8000" cap="rnd">
                              <a:solidFill>
                                <a:srgbClr val="000000"/>
                              </a:solidFill>
                              <a:prstDash val="dash"/>
                              <a:tailEnd type="arrow" w="med" len="med"/>
                            </a:ln>
                          </wps:spPr>
                          <wps:bodyPr/>
                        </wps:wsp>
                        <wps:wsp>
                          <wps:cNvPr id="1139" name="Dynamic connector.1642"/>
                          <wps:cNvSpPr/>
                          <wps:spPr>
                            <a:xfrm>
                              <a:off x="902744" y="4375810"/>
                              <a:ext cx="2513333" cy="6000"/>
                            </a:xfrm>
                            <a:custGeom>
                              <a:avLst/>
                              <a:gdLst/>
                              <a:ahLst/>
                              <a:cxnLst/>
                              <a:rect l="l" t="t" r="r" b="b"/>
                              <a:pathLst>
                                <a:path w="2513333" h="6000" fill="none">
                                  <a:moveTo>
                                    <a:pt x="2513333" y="0"/>
                                  </a:moveTo>
                                  <a:lnTo>
                                    <a:pt x="0" y="0"/>
                                  </a:lnTo>
                                </a:path>
                              </a:pathLst>
                            </a:custGeom>
                            <a:noFill/>
                            <a:ln w="8000" cap="rnd">
                              <a:solidFill>
                                <a:srgbClr val="000000"/>
                              </a:solidFill>
                              <a:prstDash val="dash"/>
                              <a:tailEnd type="arrow" w="med" len="med"/>
                            </a:ln>
                          </wps:spPr>
                          <wps:bodyPr/>
                        </wps:wsp>
                        <wps:wsp>
                          <wps:cNvPr id="1140" name="任意多边形: 形状 1140"/>
                          <wps:cNvSpPr/>
                          <wps:spPr>
                            <a:xfrm>
                              <a:off x="887101" y="4031117"/>
                              <a:ext cx="1760976" cy="144000"/>
                            </a:xfrm>
                            <a:custGeom>
                              <a:avLst/>
                              <a:gdLst>
                                <a:gd name="rtl" fmla="*/ -15000 w 1760976"/>
                                <a:gd name="rtr" fmla="*/ 1775976 w 1760976"/>
                              </a:gdLst>
                              <a:ahLst/>
                              <a:cxnLst/>
                              <a:rect l="rtl" t="t" r="rtr" b="b"/>
                              <a:pathLst>
                                <a:path w="1760976" h="144000">
                                  <a:moveTo>
                                    <a:pt x="0" y="144000"/>
                                  </a:moveTo>
                                  <a:lnTo>
                                    <a:pt x="1760976" y="144000"/>
                                  </a:lnTo>
                                  <a:lnTo>
                                    <a:pt x="1760976" y="0"/>
                                  </a:lnTo>
                                  <a:lnTo>
                                    <a:pt x="0" y="0"/>
                                  </a:lnTo>
                                  <a:lnTo>
                                    <a:pt x="0" y="144000"/>
                                  </a:lnTo>
                                  <a:close/>
                                </a:path>
                              </a:pathLst>
                            </a:custGeom>
                            <a:noFill/>
                            <a:ln w="0" cap="sq">
                              <a:noFill/>
                            </a:ln>
                          </wps:spPr>
                          <wps:txbx>
                            <w:txbxContent>
                              <w:p w14:paraId="1AB4225E" w14:textId="77777777" w:rsidR="002B5729" w:rsidRDefault="002B5729" w:rsidP="002B5729">
                                <w:pPr>
                                  <w:snapToGrid w:val="0"/>
                                  <w:spacing w:after="0" w:line="221" w:lineRule="auto"/>
                                  <w:jc w:val="center"/>
                                  <w:rPr>
                                    <w:sz w:val="12"/>
                                  </w:rPr>
                                </w:pPr>
                                <w:r>
                                  <w:rPr>
                                    <w:color w:val="000000"/>
                                    <w:sz w:val="12"/>
                                    <w:szCs w:val="12"/>
                                  </w:rPr>
                                  <w:t>9. Response to HFL Server NWDAF</w:t>
                                </w:r>
                              </w:p>
                            </w:txbxContent>
                          </wps:txbx>
                          <wps:bodyPr wrap="square" lIns="0" tIns="0" rIns="0" bIns="0" rtlCol="0" anchor="ctr"/>
                        </wps:wsp>
                        <wps:wsp>
                          <wps:cNvPr id="1141" name="任意多边形: 形状 1141"/>
                          <wps:cNvSpPr/>
                          <wps:spPr>
                            <a:xfrm>
                              <a:off x="2288078" y="3797119"/>
                              <a:ext cx="1296000" cy="144000"/>
                            </a:xfrm>
                            <a:custGeom>
                              <a:avLst/>
                              <a:gdLst>
                                <a:gd name="rtl" fmla="*/ -15000 w 1296000"/>
                                <a:gd name="rtr" fmla="*/ 1311000 w 1296000"/>
                              </a:gdLst>
                              <a:ahLst/>
                              <a:cxnLst/>
                              <a:rect l="rtl" t="t" r="rtr" b="b"/>
                              <a:pathLst>
                                <a:path w="1296000" h="144000">
                                  <a:moveTo>
                                    <a:pt x="0" y="144000"/>
                                  </a:moveTo>
                                  <a:lnTo>
                                    <a:pt x="1296000" y="144000"/>
                                  </a:lnTo>
                                  <a:lnTo>
                                    <a:pt x="1296000" y="0"/>
                                  </a:lnTo>
                                  <a:lnTo>
                                    <a:pt x="0" y="0"/>
                                  </a:lnTo>
                                  <a:lnTo>
                                    <a:pt x="0" y="144000"/>
                                  </a:lnTo>
                                  <a:close/>
                                </a:path>
                              </a:pathLst>
                            </a:custGeom>
                            <a:solidFill>
                              <a:srgbClr val="FFFFFF"/>
                            </a:solidFill>
                            <a:ln w="8763" cap="rnd">
                              <a:solidFill>
                                <a:srgbClr val="000000"/>
                              </a:solidFill>
                              <a:prstDash val="dash"/>
                            </a:ln>
                          </wps:spPr>
                          <wps:txbx>
                            <w:txbxContent>
                              <w:p w14:paraId="41413728" w14:textId="77777777" w:rsidR="002B5729" w:rsidRDefault="002B5729" w:rsidP="002B5729">
                                <w:pPr>
                                  <w:snapToGrid w:val="0"/>
                                  <w:spacing w:after="0" w:line="221" w:lineRule="auto"/>
                                  <w:jc w:val="center"/>
                                  <w:rPr>
                                    <w:sz w:val="12"/>
                                  </w:rPr>
                                </w:pPr>
                                <w:r>
                                  <w:rPr>
                                    <w:color w:val="000000"/>
                                    <w:sz w:val="12"/>
                                    <w:szCs w:val="12"/>
                                  </w:rPr>
                                  <w:t>8. Decide to join or not</w:t>
                                </w:r>
                              </w:p>
                            </w:txbxContent>
                          </wps:txbx>
                          <wps:bodyPr wrap="square" lIns="0" tIns="0" rIns="0" bIns="0" rtlCol="0" anchor="ctr"/>
                        </wps:wsp>
                        <wps:wsp>
                          <wps:cNvPr id="1142" name="任意多边形: 形状 1142"/>
                          <wps:cNvSpPr/>
                          <wps:spPr>
                            <a:xfrm>
                              <a:off x="398078" y="4499117"/>
                              <a:ext cx="1008000" cy="144000"/>
                            </a:xfrm>
                            <a:custGeom>
                              <a:avLst/>
                              <a:gdLst>
                                <a:gd name="rtl" fmla="*/ -15000 w 1008000"/>
                                <a:gd name="rtr" fmla="*/ 1023000 w 1008000"/>
                              </a:gdLst>
                              <a:ahLst/>
                              <a:cxnLst/>
                              <a:rect l="rtl" t="t" r="rtr" b="b"/>
                              <a:pathLst>
                                <a:path w="1008000" h="144000">
                                  <a:moveTo>
                                    <a:pt x="0" y="144000"/>
                                  </a:moveTo>
                                  <a:lnTo>
                                    <a:pt x="1008000" y="144000"/>
                                  </a:lnTo>
                                  <a:lnTo>
                                    <a:pt x="1008000" y="0"/>
                                  </a:lnTo>
                                  <a:lnTo>
                                    <a:pt x="0" y="0"/>
                                  </a:lnTo>
                                  <a:lnTo>
                                    <a:pt x="0" y="144000"/>
                                  </a:lnTo>
                                  <a:close/>
                                </a:path>
                              </a:pathLst>
                            </a:custGeom>
                            <a:solidFill>
                              <a:srgbClr val="FFFFFF"/>
                            </a:solidFill>
                            <a:ln w="0" cap="sq">
                              <a:solidFill>
                                <a:srgbClr val="000000"/>
                              </a:solidFill>
                            </a:ln>
                          </wps:spPr>
                          <wps:txbx>
                            <w:txbxContent>
                              <w:p w14:paraId="29AA1FFA" w14:textId="77777777" w:rsidR="002B5729" w:rsidRDefault="002B5729" w:rsidP="002B5729">
                                <w:pPr>
                                  <w:snapToGrid w:val="0"/>
                                  <w:spacing w:after="0" w:line="221" w:lineRule="auto"/>
                                  <w:jc w:val="center"/>
                                  <w:rPr>
                                    <w:sz w:val="12"/>
                                  </w:rPr>
                                </w:pPr>
                                <w:r>
                                  <w:rPr>
                                    <w:color w:val="000000"/>
                                    <w:sz w:val="12"/>
                                    <w:szCs w:val="12"/>
                                  </w:rPr>
                                  <w:t>10. Select HFL Client NWDAF(s)</w:t>
                                </w:r>
                              </w:p>
                            </w:txbxContent>
                          </wps:txbx>
                          <wps:bodyPr wrap="square" lIns="0" tIns="0" rIns="0" bIns="0" rtlCol="0" anchor="ctr"/>
                        </wps:wsp>
                        <wps:wsp>
                          <wps:cNvPr id="1143" name="Process.763"/>
                          <wps:cNvSpPr/>
                          <wps:spPr>
                            <a:xfrm>
                              <a:off x="4689613" y="1649094"/>
                              <a:ext cx="1090583" cy="199907"/>
                            </a:xfrm>
                            <a:custGeom>
                              <a:avLst/>
                              <a:gdLst>
                                <a:gd name="connsiteX0" fmla="*/ 0 w 1090583"/>
                                <a:gd name="connsiteY0" fmla="*/ 99954 h 199907"/>
                                <a:gd name="connsiteX1" fmla="*/ 1090583 w 1090583"/>
                                <a:gd name="connsiteY1" fmla="*/ 99954 h 199907"/>
                                <a:gd name="connsiteX2" fmla="*/ 545291 w 1090583"/>
                                <a:gd name="connsiteY2" fmla="*/ 199907 h 199907"/>
                                <a:gd name="connsiteX3" fmla="*/ 545291 w 1090583"/>
                                <a:gd name="connsiteY3" fmla="*/ 0 h 199907"/>
                                <a:gd name="rtl" fmla="*/ -15000 w 1090583"/>
                                <a:gd name="rtr" fmla="*/ 1105583 w 1090583"/>
                                <a:gd name="rtb" fmla="*/ 246000 h 199907"/>
                              </a:gdLst>
                              <a:ahLst/>
                              <a:cxnLst>
                                <a:cxn ang="0">
                                  <a:pos x="connsiteX0" y="connsiteY0"/>
                                </a:cxn>
                                <a:cxn ang="0">
                                  <a:pos x="connsiteX1" y="connsiteY1"/>
                                </a:cxn>
                                <a:cxn ang="0">
                                  <a:pos x="connsiteX2" y="connsiteY2"/>
                                </a:cxn>
                                <a:cxn ang="0">
                                  <a:pos x="connsiteX3" y="connsiteY3"/>
                                </a:cxn>
                              </a:cxnLst>
                              <a:rect l="rtl" t="t" r="rtr" b="rtb"/>
                              <a:pathLst>
                                <a:path w="1090583" h="199907">
                                  <a:moveTo>
                                    <a:pt x="0" y="199907"/>
                                  </a:moveTo>
                                  <a:lnTo>
                                    <a:pt x="1090583" y="199907"/>
                                  </a:lnTo>
                                  <a:lnTo>
                                    <a:pt x="1090583" y="0"/>
                                  </a:lnTo>
                                  <a:lnTo>
                                    <a:pt x="0" y="0"/>
                                  </a:lnTo>
                                  <a:lnTo>
                                    <a:pt x="0" y="199907"/>
                                  </a:lnTo>
                                  <a:close/>
                                </a:path>
                              </a:pathLst>
                            </a:custGeom>
                            <a:solidFill>
                              <a:srgbClr val="FFFFFF"/>
                            </a:solidFill>
                            <a:ln w="3333" cap="sq">
                              <a:solidFill>
                                <a:srgbClr val="000000"/>
                              </a:solidFill>
                            </a:ln>
                          </wps:spPr>
                          <wps:txbx>
                            <w:txbxContent>
                              <w:p w14:paraId="612AB573" w14:textId="77777777" w:rsidR="002B5729" w:rsidRDefault="002B5729" w:rsidP="002B5729">
                                <w:pPr>
                                  <w:snapToGrid w:val="0"/>
                                  <w:spacing w:after="0" w:line="264" w:lineRule="auto"/>
                                  <w:jc w:val="center"/>
                                  <w:rPr>
                                    <w:sz w:val="12"/>
                                  </w:rPr>
                                </w:pPr>
                                <w:r>
                                  <w:rPr>
                                    <w:color w:val="000000"/>
                                    <w:sz w:val="12"/>
                                    <w:szCs w:val="12"/>
                                  </w:rPr>
                                  <w:t>2. Store HFL Server NWDAF and HFL Client NWDAF profile</w:t>
                                </w:r>
                              </w:p>
                            </w:txbxContent>
                          </wps:txbx>
                          <wps:bodyPr wrap="square" lIns="0" tIns="0" rIns="0" bIns="0" rtlCol="0" anchor="ctr"/>
                        </wps:wsp>
                        <wps:wsp>
                          <wps:cNvPr id="1144" name="Process.768"/>
                          <wps:cNvSpPr/>
                          <wps:spPr>
                            <a:xfrm>
                              <a:off x="4891629" y="2813958"/>
                              <a:ext cx="771024" cy="309105"/>
                            </a:xfrm>
                            <a:custGeom>
                              <a:avLst/>
                              <a:gdLst>
                                <a:gd name="connsiteX0" fmla="*/ 0 w 771024"/>
                                <a:gd name="connsiteY0" fmla="*/ 154553 h 309105"/>
                                <a:gd name="connsiteX1" fmla="*/ 771024 w 771024"/>
                                <a:gd name="connsiteY1" fmla="*/ 154553 h 309105"/>
                                <a:gd name="connsiteX2" fmla="*/ 385512 w 771024"/>
                                <a:gd name="connsiteY2" fmla="*/ 309105 h 309105"/>
                                <a:gd name="connsiteX3" fmla="*/ 385512 w 771024"/>
                                <a:gd name="connsiteY3" fmla="*/ 0 h 309105"/>
                                <a:gd name="rtl" fmla="*/ -15000 w 771024"/>
                                <a:gd name="rtr" fmla="*/ 786024 w 771024"/>
                              </a:gdLst>
                              <a:ahLst/>
                              <a:cxnLst>
                                <a:cxn ang="0">
                                  <a:pos x="connsiteX0" y="connsiteY0"/>
                                </a:cxn>
                                <a:cxn ang="0">
                                  <a:pos x="connsiteX1" y="connsiteY1"/>
                                </a:cxn>
                                <a:cxn ang="0">
                                  <a:pos x="connsiteX2" y="connsiteY2"/>
                                </a:cxn>
                                <a:cxn ang="0">
                                  <a:pos x="connsiteX3" y="connsiteY3"/>
                                </a:cxn>
                              </a:cxnLst>
                              <a:rect l="rtl" t="t" r="rtr" b="b"/>
                              <a:pathLst>
                                <a:path w="771024" h="309105">
                                  <a:moveTo>
                                    <a:pt x="0" y="309105"/>
                                  </a:moveTo>
                                  <a:lnTo>
                                    <a:pt x="771024" y="309105"/>
                                  </a:lnTo>
                                  <a:lnTo>
                                    <a:pt x="771024" y="0"/>
                                  </a:lnTo>
                                  <a:lnTo>
                                    <a:pt x="0" y="0"/>
                                  </a:lnTo>
                                  <a:lnTo>
                                    <a:pt x="0" y="309105"/>
                                  </a:lnTo>
                                  <a:close/>
                                </a:path>
                              </a:pathLst>
                            </a:custGeom>
                            <a:solidFill>
                              <a:srgbClr val="FFFFFF"/>
                            </a:solidFill>
                            <a:ln w="3333" cap="sq">
                              <a:solidFill>
                                <a:srgbClr val="000000"/>
                              </a:solidFill>
                            </a:ln>
                          </wps:spPr>
                          <wps:txbx>
                            <w:txbxContent>
                              <w:p w14:paraId="4B75A4C2" w14:textId="77777777" w:rsidR="002B5729" w:rsidRDefault="002B5729" w:rsidP="002B5729">
                                <w:pPr>
                                  <w:snapToGrid w:val="0"/>
                                  <w:spacing w:after="0" w:line="264" w:lineRule="auto"/>
                                  <w:jc w:val="center"/>
                                  <w:rPr>
                                    <w:sz w:val="12"/>
                                  </w:rPr>
                                </w:pPr>
                                <w:r>
                                  <w:rPr>
                                    <w:color w:val="000000"/>
                                    <w:sz w:val="12"/>
                                    <w:szCs w:val="12"/>
                                  </w:rPr>
                                  <w:t>5. Authorize NF Service Discovery</w:t>
                                </w:r>
                              </w:p>
                            </w:txbxContent>
                          </wps:txbx>
                          <wps:bodyPr wrap="square" lIns="0" tIns="0" rIns="0" bIns="0" rtlCol="0" anchor="ctr"/>
                        </wps:wsp>
                        <wps:wsp>
                          <wps:cNvPr id="1146" name="任意多边形: 形状 1146"/>
                          <wps:cNvSpPr/>
                          <wps:spPr>
                            <a:xfrm>
                              <a:off x="242882" y="2556135"/>
                              <a:ext cx="975118" cy="226772"/>
                            </a:xfrm>
                            <a:custGeom>
                              <a:avLst/>
                              <a:gdLst>
                                <a:gd name="rtl" fmla="*/ -15000 w 975118"/>
                                <a:gd name="rtr" fmla="*/ 990118 w 975118"/>
                              </a:gdLst>
                              <a:ahLst/>
                              <a:cxnLst/>
                              <a:rect l="rtl" t="t" r="rtr" b="b"/>
                              <a:pathLst>
                                <a:path w="975118" h="226772">
                                  <a:moveTo>
                                    <a:pt x="0" y="226772"/>
                                  </a:moveTo>
                                  <a:lnTo>
                                    <a:pt x="975118" y="226772"/>
                                  </a:lnTo>
                                  <a:lnTo>
                                    <a:pt x="975118" y="0"/>
                                  </a:lnTo>
                                  <a:lnTo>
                                    <a:pt x="0" y="0"/>
                                  </a:lnTo>
                                  <a:lnTo>
                                    <a:pt x="0" y="226772"/>
                                  </a:lnTo>
                                  <a:close/>
                                </a:path>
                              </a:pathLst>
                            </a:custGeom>
                            <a:noFill/>
                            <a:ln w="0" cap="sq">
                              <a:noFill/>
                            </a:ln>
                          </wps:spPr>
                          <wps:txbx>
                            <w:txbxContent>
                              <w:p w14:paraId="269CC2CF" w14:textId="77777777" w:rsidR="002B5729" w:rsidRDefault="002B5729" w:rsidP="002B5729">
                                <w:pPr>
                                  <w:snapToGrid w:val="0"/>
                                  <w:spacing w:after="0" w:line="221" w:lineRule="auto"/>
                                  <w:jc w:val="center"/>
                                  <w:rPr>
                                    <w:sz w:val="12"/>
                                  </w:rPr>
                                </w:pPr>
                                <w:r>
                                  <w:rPr>
                                    <w:color w:val="000000"/>
                                    <w:sz w:val="14"/>
                                    <w:szCs w:val="14"/>
                                  </w:rPr>
                                  <w:t>NWDAF Discovery</w:t>
                                </w:r>
                              </w:p>
                            </w:txbxContent>
                          </wps:txbx>
                          <wps:bodyPr wrap="square" lIns="0" tIns="0" rIns="0" bIns="0" rtlCol="0" anchor="ctr"/>
                        </wps:wsp>
                        <wps:wsp>
                          <wps:cNvPr id="101" name="任意多边形: 形状 101"/>
                          <wps:cNvSpPr/>
                          <wps:spPr>
                            <a:xfrm>
                              <a:off x="2409039" y="2602906"/>
                              <a:ext cx="1675200" cy="180000"/>
                            </a:xfrm>
                            <a:custGeom>
                              <a:avLst/>
                              <a:gdLst>
                                <a:gd name="rtl" fmla="*/ -15000 w 1675200"/>
                                <a:gd name="rtr" fmla="*/ 1690200 w 1675200"/>
                              </a:gdLst>
                              <a:ahLst/>
                              <a:cxnLst/>
                              <a:rect l="rtl" t="t" r="rtr" b="b"/>
                              <a:pathLst>
                                <a:path w="1675200" h="180000">
                                  <a:moveTo>
                                    <a:pt x="0" y="180000"/>
                                  </a:moveTo>
                                  <a:lnTo>
                                    <a:pt x="1675200" y="180000"/>
                                  </a:lnTo>
                                  <a:lnTo>
                                    <a:pt x="1675200" y="0"/>
                                  </a:lnTo>
                                  <a:lnTo>
                                    <a:pt x="0" y="0"/>
                                  </a:lnTo>
                                  <a:lnTo>
                                    <a:pt x="0" y="180000"/>
                                  </a:lnTo>
                                  <a:close/>
                                </a:path>
                              </a:pathLst>
                            </a:custGeom>
                            <a:noFill/>
                            <a:ln w="6000" cap="sq">
                              <a:noFill/>
                            </a:ln>
                          </wps:spPr>
                          <wps:txbx>
                            <w:txbxContent>
                              <w:p w14:paraId="43CECFB0" w14:textId="77777777" w:rsidR="002B5729" w:rsidRDefault="002B5729" w:rsidP="002B5729">
                                <w:pPr>
                                  <w:snapToGrid w:val="0"/>
                                  <w:spacing w:after="0" w:line="221" w:lineRule="auto"/>
                                  <w:jc w:val="center"/>
                                  <w:rPr>
                                    <w:sz w:val="12"/>
                                  </w:rPr>
                                </w:pPr>
                                <w:r>
                                  <w:rPr>
                                    <w:color w:val="000000"/>
                                    <w:sz w:val="12"/>
                                    <w:szCs w:val="12"/>
                                    <w:highlight w:val="white"/>
                                  </w:rPr>
                                  <w:t>4. Nnrf_NFDiscovery_Request Request</w:t>
                                </w:r>
                              </w:p>
                            </w:txbxContent>
                          </wps:txbx>
                          <wps:bodyPr wrap="square" lIns="0" tIns="0" rIns="0" bIns="0" rtlCol="0" anchor="ctr"/>
                        </wps:wsp>
                        <wps:wsp>
                          <wps:cNvPr id="102" name="任意多边形: 形状 102"/>
                          <wps:cNvSpPr/>
                          <wps:spPr>
                            <a:xfrm>
                              <a:off x="1086792" y="3080956"/>
                              <a:ext cx="3715200" cy="180000"/>
                            </a:xfrm>
                            <a:custGeom>
                              <a:avLst/>
                              <a:gdLst>
                                <a:gd name="rtl" fmla="*/ -15000 w 3715200"/>
                                <a:gd name="rtr" fmla="*/ 3730200 w 3715200"/>
                              </a:gdLst>
                              <a:ahLst/>
                              <a:cxnLst/>
                              <a:rect l="rtl" t="t" r="rtr" b="b"/>
                              <a:pathLst>
                                <a:path w="3715200" h="180000">
                                  <a:moveTo>
                                    <a:pt x="0" y="180000"/>
                                  </a:moveTo>
                                  <a:lnTo>
                                    <a:pt x="3715200" y="180000"/>
                                  </a:lnTo>
                                  <a:lnTo>
                                    <a:pt x="3715200" y="0"/>
                                  </a:lnTo>
                                  <a:lnTo>
                                    <a:pt x="0" y="0"/>
                                  </a:lnTo>
                                  <a:lnTo>
                                    <a:pt x="0" y="180000"/>
                                  </a:lnTo>
                                  <a:close/>
                                </a:path>
                              </a:pathLst>
                            </a:custGeom>
                            <a:noFill/>
                            <a:ln w="6000" cap="sq">
                              <a:noFill/>
                            </a:ln>
                          </wps:spPr>
                          <wps:txbx>
                            <w:txbxContent>
                              <w:p w14:paraId="2A2A87E9" w14:textId="77777777" w:rsidR="002B5729" w:rsidRDefault="002B5729" w:rsidP="002B5729">
                                <w:pPr>
                                  <w:snapToGrid w:val="0"/>
                                  <w:spacing w:after="0" w:line="221" w:lineRule="auto"/>
                                  <w:jc w:val="center"/>
                                  <w:rPr>
                                    <w:sz w:val="12"/>
                                  </w:rPr>
                                </w:pPr>
                                <w:r>
                                  <w:rPr>
                                    <w:color w:val="000000"/>
                                    <w:sz w:val="12"/>
                                    <w:szCs w:val="12"/>
                                    <w:highlight w:val="white"/>
                                  </w:rPr>
                                  <w:t>6. Nnrf_NFDiscovery_Request Response (one or multiple HFL Client NWDAF instances, i.e., HFL Client NWDAF 1, …, N)</w:t>
                                </w:r>
                              </w:p>
                            </w:txbxContent>
                          </wps:txbx>
                          <wps:bodyPr wrap="square" lIns="0" tIns="0" rIns="0" bIns="0" rtlCol="0" anchor="ctr"/>
                        </wps:wsp>
                      </wpg:wgp>
                    </a:graphicData>
                  </a:graphic>
                </wp:inline>
              </w:drawing>
            </mc:Choice>
            <mc:Fallback>
              <w:pict>
                <v:group w14:anchorId="6EDF9BC8" id="Group 1" o:spid="_x0000_s1026" style="width:481.95pt;height:393.9pt;mso-position-horizontal-relative:char;mso-position-vertical-relative:line" coordsize="61740,50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">
                  <v:shape id="任意多边形: 形状 1145" o:spid="_x0000_s1027" style="position:absolute;left:3129;top:25561;width:56264;height:7603;visibility:visible;mso-wrap-style:square;v-text-anchor:top" coordsize="5626365,760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" path="m,760327r5626365,l5626365,,,,,760327xe" strokeweight=".16667mm">
                    <v:stroke endcap="square"/>
                    <v:path arrowok="t"/>
                  </v:shape>
                  <v:shape id="Process.728" o:spid="_x0000_s1028" style="position:absolute;left:5149;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27FB5E9" w14:textId="77777777" w:rsidR="002B5729" w:rsidRDefault="002B5729" w:rsidP="002B5729">
                          <w:pPr>
                            <w:snapToGrid w:val="0"/>
                            <w:spacing w:after="0" w:line="264" w:lineRule="auto"/>
                            <w:jc w:val="center"/>
                            <w:rPr>
                              <w:sz w:val="12"/>
                            </w:rPr>
                          </w:pPr>
                          <w:r>
                            <w:rPr>
                              <w:color w:val="000000"/>
                              <w:sz w:val="14"/>
                              <w:szCs w:val="14"/>
                            </w:rPr>
                            <w:t>HFL Server NWDAF</w:t>
                          </w:r>
                        </w:p>
                      </w:txbxContent>
                    </v:textbox>
                  </v:shape>
                  <v:shape id="Process.733" o:spid="_x0000_s1029" style="position:absolute;left:49369;top:2317;width:5670;height:3091;visibility:visible;mso-wrap-style:square;v-text-anchor:middle" coordsize="566929,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" adj="-11796480,,5400" path="m,309105r566929,l566929,,,,,309105xe" strokeweight=".09258mm">
                    <v:stroke joinstyle="miter" endcap="square"/>
                    <v:formulas/>
                    <v:path arrowok="t" o:connecttype="custom" o:connectlocs="0,154553;566929,154553;283465,309105;283465,0" o:connectangles="0,0,0,0" textboxrect="-15000,0,581929,309105"/>
                    <v:textbox inset="0,0,0,0">
                      <w:txbxContent>
                        <w:p w14:paraId="788C84DA" w14:textId="77777777" w:rsidR="002B5729" w:rsidRDefault="002B5729" w:rsidP="002B5729">
                          <w:pPr>
                            <w:snapToGrid w:val="0"/>
                            <w:spacing w:after="0" w:line="264" w:lineRule="auto"/>
                            <w:jc w:val="center"/>
                            <w:rPr>
                              <w:sz w:val="12"/>
                            </w:rPr>
                          </w:pPr>
                          <w:r>
                            <w:rPr>
                              <w:color w:val="000000"/>
                              <w:sz w:val="14"/>
                              <w:szCs w:val="14"/>
                            </w:rPr>
                            <w:t>NRF</w:t>
                          </w:r>
                        </w:p>
                      </w:txbxContent>
                    </v:textbox>
                  </v:shape>
                  <v:shape id="Process.747" o:spid="_x0000_s1030" style="position:absolute;left:2977;top:9519;width:56263;height:14908;visibility:visible;mso-wrap-style:square;v-text-anchor:top" coordsize="5626365,14908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" adj="-11796480,,5400" path="m,1490801r5626365,l5626365,,,,,1490801xe" filled="f" strokeweight=".09258mm">
                    <v:stroke joinstyle="miter" endcap="square"/>
                    <v:formulas/>
                    <v:path arrowok="t" o:connecttype="custom" o:connectlocs="0,745400;5626365,745400;2813183,1490801;2813183,0" o:connectangles="0,0,0,0" textboxrect="-15000,0,5641365,1490801"/>
                    <v:textbox inset="0,.8mm,0,0">
                      <w:txbxContent>
                        <w:p w14:paraId="1EDD6042" w14:textId="77777777" w:rsidR="002B5729" w:rsidRDefault="002B5729" w:rsidP="002B5729">
                          <w:pPr>
                            <w:snapToGrid w:val="0"/>
                            <w:spacing w:after="0" w:line="184" w:lineRule="auto"/>
                            <w:rPr>
                              <w:sz w:val="12"/>
                            </w:rPr>
                          </w:pPr>
                          <w:r>
                            <w:rPr>
                              <w:color w:val="000000"/>
                              <w:sz w:val="14"/>
                              <w:szCs w:val="14"/>
                            </w:rPr>
                            <w:t>NWDAF Registration</w:t>
                          </w:r>
                        </w:p>
                      </w:txbxContent>
                    </v:textbox>
                  </v:shape>
                  <v:shape id="Process.751" o:spid="_x0000_s1031" style="position:absolute;left:20796;top:2317;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I7TwgAAAN0AAAAPAAAAZHJzL2Rvd25yZXYueG1sRE9Ni8Iw&#10;EL0L/ocwwt407S6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Az5I7T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1C476275" w14:textId="77777777" w:rsidR="002B5729" w:rsidRDefault="002B5729" w:rsidP="002B5729">
                          <w:pPr>
                            <w:snapToGrid w:val="0"/>
                            <w:spacing w:after="0" w:line="264" w:lineRule="auto"/>
                            <w:jc w:val="center"/>
                            <w:rPr>
                              <w:sz w:val="12"/>
                            </w:rPr>
                          </w:pPr>
                          <w:r>
                            <w:rPr>
                              <w:color w:val="000000"/>
                              <w:sz w:val="14"/>
                              <w:szCs w:val="14"/>
                            </w:rPr>
                            <w:t>HFL Client NWDAF 1</w:t>
                          </w:r>
                        </w:p>
                      </w:txbxContent>
                    </v:textbox>
                  </v:shape>
                  <v:shape id="Process.752" o:spid="_x0000_s1032" style="position:absolute;left:25558;top:4358;width:7711;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7827A669" w14:textId="77777777" w:rsidR="002B5729" w:rsidRDefault="002B5729" w:rsidP="002B5729">
                          <w:pPr>
                            <w:snapToGrid w:val="0"/>
                            <w:spacing w:after="0" w:line="264" w:lineRule="auto"/>
                            <w:jc w:val="center"/>
                            <w:rPr>
                              <w:sz w:val="12"/>
                            </w:rPr>
                          </w:pPr>
                          <w:r>
                            <w:rPr>
                              <w:color w:val="000000"/>
                              <w:sz w:val="14"/>
                              <w:szCs w:val="14"/>
                            </w:rPr>
                            <w:t>...</w:t>
                          </w:r>
                        </w:p>
                      </w:txbxContent>
                    </v:textbox>
                  </v:shape>
                  <v:shape id="Process.753" o:spid="_x0000_s1033" style="position:absolute;left:30321;top:568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2FFC4040" w14:textId="77777777" w:rsidR="002B5729" w:rsidRDefault="002B5729" w:rsidP="002B5729">
                          <w:pPr>
                            <w:snapToGrid w:val="0"/>
                            <w:spacing w:after="0" w:line="264" w:lineRule="auto"/>
                            <w:jc w:val="center"/>
                            <w:rPr>
                              <w:sz w:val="12"/>
                            </w:rPr>
                          </w:pPr>
                          <w:r>
                            <w:rPr>
                              <w:color w:val="000000"/>
                              <w:sz w:val="14"/>
                              <w:szCs w:val="14"/>
                            </w:rPr>
                            <w:t>HFL Client NWDAF N</w:t>
                          </w:r>
                        </w:p>
                      </w:txbxContent>
                    </v:textbox>
                  </v:shape>
                  <v:shape id="Message (seq.diag).760" o:spid="_x0000_s1034" style="position:absolute;left:24651;top:13941;width:27553;height:282;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" adj="-11796480,,5400" path="m,28160nfl2755276,28160e" strokeweight=".22222mm">
                    <v:stroke endarrow="open" joinstyle="miter" endcap="round"/>
                    <v:formulas/>
                    <v:path arrowok="t" o:connecttype="custom" o:connectlocs="1377638,0" o:connectangles="0" textboxrect="224345,-165240,2610300,-5211"/>
                    <v:textbox inset="0,0,0,0">
                      <w:txbxContent>
                        <w:p w14:paraId="6F5430A3" w14:textId="77777777" w:rsidR="002B5729" w:rsidRDefault="002B5729" w:rsidP="002B5729">
                          <w:pPr>
                            <w:snapToGrid w:val="0"/>
                            <w:spacing w:after="0" w:line="184" w:lineRule="auto"/>
                            <w:jc w:val="center"/>
                            <w:rPr>
                              <w:sz w:val="12"/>
                            </w:rPr>
                          </w:pPr>
                          <w:r>
                            <w:rPr>
                              <w:color w:val="000000"/>
                              <w:sz w:val="12"/>
                              <w:szCs w:val="12"/>
                              <w:highlight w:val="white"/>
                            </w:rPr>
                            <w:t>1b. Nnrf_NFManagement_NFRegister Request (HFL Client NWDAF profile)</w:t>
                          </w:r>
                        </w:p>
                      </w:txbxContent>
                    </v:textbox>
                  </v:shape>
                  <v:shape id="Message (seq.diag).761" o:spid="_x0000_s1035" style="position:absolute;left:29413;top:14662;width:22791;height:282;rotation:1573fd;visibility:visible;mso-wrap-style:square;v-text-anchor:top" coordsize="227905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" path="m,28160nfl2279055,28160e" strokeweight=".22222mm">
                    <v:stroke endarrow="open" endcap="round"/>
                    <v:path arrowok="t" o:connecttype="custom" o:connectlocs="1139528,0" o:connectangles="0"/>
                  </v:shape>
                  <v:shape id="Message (seq.diag).762" o:spid="_x0000_s1036" style="position:absolute;left:34176;top:15314;width:18028;height:281;visibility:visible;mso-wrap-style:square;v-text-anchor:top" coordsize="1802835,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" path="m,28160nfl1802835,28160e" strokeweight=".22222mm">
                    <v:stroke endarrow="open" endcap="round"/>
                    <v:path arrowok="t" o:connecttype="custom" o:connectlocs="901417,0" o:connectangles="0"/>
                  </v:shape>
                  <v:shape id="Message (seq.diag).764" o:spid="_x0000_s1037" style="position:absolute;left:24651;top:21736;width:27553;height:281;visibility:visible;mso-wrap-style:square;v-text-anchor:middle" coordsize="2755276,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" adj="-11796480,,5400" path="m,28160nfl2755276,28160e" strokeweight=".22222mm">
                    <v:stroke startarrow="open" joinstyle="miter" endcap="round"/>
                    <v:formulas/>
                    <v:path arrowok="t" o:connecttype="custom" o:connectlocs="1377638,0" o:connectangles="0" textboxrect="457593,-165240,2127604,-5211"/>
                    <v:textbox inset="0,0,0,0">
                      <w:txbxContent>
                        <w:p w14:paraId="6484799A" w14:textId="77777777" w:rsidR="002B5729" w:rsidRDefault="002B5729" w:rsidP="002B5729">
                          <w:pPr>
                            <w:snapToGrid w:val="0"/>
                            <w:spacing w:after="0" w:line="184" w:lineRule="auto"/>
                            <w:jc w:val="center"/>
                            <w:rPr>
                              <w:sz w:val="12"/>
                            </w:rPr>
                          </w:pPr>
                          <w:r>
                            <w:rPr>
                              <w:color w:val="000000"/>
                              <w:sz w:val="12"/>
                              <w:szCs w:val="12"/>
                              <w:highlight w:val="white"/>
                            </w:rPr>
                            <w:t>3b. Nnrf_NFManagement_NFRegister Response</w:t>
                          </w:r>
                        </w:p>
                      </w:txbxContent>
                    </v:textbox>
                  </v:shape>
                  <v:shape id="Message (seq.diag).765" o:spid="_x0000_s1038" style="position:absolute;left:29414;top:22404;width:22790;height:282;rotation:3933fd;visibility:visible;mso-wrap-style:square;v-text-anchor:top" coordsize="2279056,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" path="m,28160nfl2279056,28160e" strokeweight=".22222mm">
                    <v:stroke startarrow="open" endcap="round"/>
                    <v:path arrowok="t" o:connecttype="custom" o:connectlocs="1139528,0" o:connectangles="0"/>
                  </v:shape>
                  <v:shape id="Message (seq.diag).766" o:spid="_x0000_s1039" style="position:absolute;left:34176;top:23231;width:18028;height:281;rotation:8701fd;visibility:visible;mso-wrap-style:square;v-text-anchor:top" coordsize="1802839,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" path="m,28160nfl1802839,28160e" strokeweight=".22222mm">
                    <v:stroke startarrow="open" endcap="round"/>
                    <v:path arrowok="t" o:connecttype="custom" o:connectlocs="901420,0" o:connectangles="0"/>
                  </v:shape>
                  <v:shape id="Message (seq.diag).767" o:spid="_x0000_s1040" style="position:absolute;left:9004;top:2754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" path="m,28160nfl4320000,28160e" strokeweight=".22222mm">
                    <v:stroke endarrow="open" endcap="round"/>
                    <v:path arrowok="t" o:connecttype="custom" o:connectlocs="2160000,0" o:connectangles="0"/>
                  </v:shape>
                  <v:shape id="Message (seq.diag).769" o:spid="_x0000_s1041" style="position:absolute;left:9004;top:32327;width:43200;height:282;visibility:visible;mso-wrap-style:square;v-text-anchor:top" coordsize="4320000,28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" path="m,28160nfl4320000,28160e" strokeweight=".22222mm">
                    <v:stroke startarrow="open" endcap="round"/>
                    <v:path arrowok="t" o:connecttype="custom" o:connectlocs="2160000,0" o:connectangles="0"/>
                  </v:shape>
                  <v:shape id="Main line.641" o:spid="_x0000_s1042" style="position:absolute;left:-12348;top:26700;width:42643;height:60;rotation:90;visibility:visible;mso-wrap-style:square;v-text-anchor:top" coordsize="4264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" path="m,nfl4264280,e" filled="f" strokeweight=".22222mm">
                    <v:stroke endcap="round"/>
                    <v:path arrowok="t" o:connecttype="custom" o:connectlocs="0,3000;4264280,3000" o:connectangles="0,0"/>
                  </v:shape>
                  <v:shape id="Main line.737" o:spid="_x0000_s1043" style="position:absolute;left:3314;top:26685;width:42613;height:60;rotation:90;visibility:visible;mso-wrap-style:square;v-text-anchor:top" coordsize="4261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" path="m,nfl4261280,e" filled="f" strokeweight=".22222mm">
                    <v:stroke endcap="round"/>
                    <v:path arrowok="t" o:connecttype="custom" o:connectlocs="0,3000;4261280,3000" o:connectangles="0,0"/>
                  </v:shape>
                  <v:shape id="Main line.738" o:spid="_x0000_s1044" style="position:absolute;left:30822;top:26730;width:42703;height:60;rotation:90;visibility:visible;mso-wrap-style:square;v-text-anchor:top" coordsize="42702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" path="m,nfl4270280,e" filled="f" strokeweight=".22222mm">
                    <v:stroke endcap="round"/>
                    <v:path arrowok="t" o:connecttype="custom" o:connectlocs="0,3000;4270280,3000" o:connectangles="0,0"/>
                  </v:shape>
                  <v:shape id="Main line.755" o:spid="_x0000_s1045" style="position:absolute;left:9067;top:27735;width:40632;height:60;rotation:90;visibility:visible;mso-wrap-style:square;v-text-anchor:top" coordsize="406318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" path="m,nfl4063186,e" filled="f" strokeweight=".22222mm">
                    <v:stroke endcap="round"/>
                    <v:path arrowok="t" o:connecttype="custom" o:connectlocs="0,3000;4063186,3000" o:connectangles="0,0"/>
                  </v:shape>
                  <v:shape id="Main line.756" o:spid="_x0000_s1046" style="position:absolute;left:14495;top:28401;width:39301;height:60;rotation:90;visibility:visible;mso-wrap-style:square;v-text-anchor:top" coordsize="393004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" path="m,nfl3930048,e" filled="f" strokeweight=".22222mm">
                    <v:stroke endcap="round"/>
                    <v:path arrowok="t" o:connecttype="custom" o:connectlocs="0,3000;3930048,3000" o:connectangles="0,0"/>
                  </v:shape>
                  <v:shape id="Message (seq.diag).106" o:spid="_x0000_s1047" style="position:absolute;left:9004;top:11673;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" adj="-11796480,,5400" path="m,28160nfl4320000,28160e" strokeweight=".22222mm">
                    <v:stroke endarrow="open" joinstyle="miter" endcap="round"/>
                    <v:formulas/>
                    <v:path arrowok="t" o:connecttype="custom" o:connectlocs="2160000,0" o:connectangles="0" textboxrect="1780791,-165240,4183304,-5211"/>
                    <v:textbox inset="0,0,0,0">
                      <w:txbxContent>
                        <w:p w14:paraId="4F394E1C" w14:textId="77777777" w:rsidR="002B5729" w:rsidRDefault="002B5729" w:rsidP="002B5729">
                          <w:pPr>
                            <w:snapToGrid w:val="0"/>
                            <w:spacing w:after="0" w:line="184" w:lineRule="auto"/>
                            <w:jc w:val="center"/>
                            <w:rPr>
                              <w:sz w:val="12"/>
                            </w:rPr>
                          </w:pPr>
                          <w:r>
                            <w:rPr>
                              <w:rFonts w:hint="eastAsia"/>
                              <w:color w:val="000000"/>
                              <w:sz w:val="12"/>
                              <w:szCs w:val="12"/>
                              <w:highlight w:val="white"/>
                              <w:lang w:eastAsia="zh-CN"/>
                            </w:rPr>
                            <w:t>1</w:t>
                          </w:r>
                          <w:r>
                            <w:rPr>
                              <w:color w:val="000000"/>
                              <w:sz w:val="12"/>
                              <w:szCs w:val="12"/>
                              <w:highlight w:val="white"/>
                            </w:rPr>
                            <w:t>a. Nnrf_NFManagement_NFRegister Request (HFL Server NWDAF profile)</w:t>
                          </w:r>
                        </w:p>
                      </w:txbxContent>
                    </v:textbox>
                  </v:shape>
                  <v:shape id="Message (seq.diag).107" o:spid="_x0000_s1048" style="position:absolute;left:9004;top:19592;width:43200;height:282;visibility:visible;mso-wrap-style:square;v-text-anchor:middle" coordsize="4320000,281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" adj="-11796480,,5400" path="m,28160nfl4320000,28160e" strokeweight=".22222mm">
                    <v:stroke startarrow="open" joinstyle="miter" endcap="round"/>
                    <v:formulas/>
                    <v:path arrowok="t" o:connecttype="custom" o:connectlocs="2160000,0" o:connectangles="0" textboxrect="455737,-165240,2129460,-5211"/>
                    <v:textbox inset="0,0,0,0">
                      <w:txbxContent>
                        <w:p w14:paraId="2E07EE57" w14:textId="77777777" w:rsidR="002B5729" w:rsidRDefault="002B5729" w:rsidP="002B5729">
                          <w:pPr>
                            <w:snapToGrid w:val="0"/>
                            <w:spacing w:after="0" w:line="184" w:lineRule="auto"/>
                            <w:jc w:val="center"/>
                            <w:rPr>
                              <w:sz w:val="12"/>
                            </w:rPr>
                          </w:pPr>
                          <w:r>
                            <w:rPr>
                              <w:color w:val="000000"/>
                              <w:sz w:val="12"/>
                              <w:szCs w:val="12"/>
                              <w:highlight w:val="white"/>
                            </w:rPr>
                            <w:t>3a. Nnrf_NFManagement_NFRegister Response</w:t>
                          </w:r>
                        </w:p>
                      </w:txbxContent>
                    </v:textbox>
                  </v:shape>
                  <v:shape id="Dynamic connector.1636" o:spid="_x0000_s1049" style="position:absolute;left:9020;top:35658;width:15612;height:60;visibility:visible;mso-wrap-style:square;v-text-anchor:top" coordsize="15612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" path="m,nfl1561200,e" filled="f" strokeweight=".22222mm">
                    <v:stroke dashstyle="dash" endarrow="open" endcap="round"/>
                    <v:path arrowok="t"/>
                  </v:shape>
                  <v:shape id="Dynamic connector.1637" o:spid="_x0000_s1050" style="position:absolute;left:9020;top:36378;width:20364;height:60;visibility:visible;mso-wrap-style:square;v-text-anchor:top" coordsize="20364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" path="m,nfl2036400,e" filled="f" strokeweight=".22222mm">
                    <v:stroke dashstyle="dash" endarrow="open" endcap="round"/>
                    <v:path arrowok="t"/>
                  </v:shape>
                  <v:shape id="Dynamic connector.1638" o:spid="_x0000_s1051" style="position:absolute;left:9060;top:37098;width:25100;height:60;visibility:visible;mso-wrap-style:square;v-text-anchor:top" coordsize="251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" path="m,nfl2510000,e" filled="f" strokeweight=".22222mm">
                    <v:stroke dashstyle="dash" endarrow="open" endcap="round"/>
                    <v:path arrowok="t"/>
                  </v:shape>
                  <v:shape id="任意多边形: 形状 1136" o:spid="_x0000_s1052" style="position:absolute;left:9008;top:33291;width:11992;height:1800;visibility:visible;mso-wrap-style:square;v-text-anchor:middle" coordsize="1199122,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" adj="-11796480,,5400" path="m,180000r1199122,l1199122,,,,,180000xe" filled="f" stroked="f" strokeweight=".16667mm">
                    <v:stroke joinstyle="miter" endcap="square"/>
                    <v:formulas/>
                    <v:path arrowok="t" o:connecttype="custom" textboxrect="-15000,0,1214122,180000"/>
                    <v:textbox inset="0,0,0,0">
                      <w:txbxContent>
                        <w:p w14:paraId="58644769" w14:textId="77777777" w:rsidR="002B5729" w:rsidRDefault="002B5729" w:rsidP="002B5729">
                          <w:pPr>
                            <w:snapToGrid w:val="0"/>
                            <w:spacing w:after="0" w:line="221" w:lineRule="auto"/>
                            <w:jc w:val="center"/>
                            <w:rPr>
                              <w:sz w:val="12"/>
                            </w:rPr>
                          </w:pPr>
                          <w:r>
                            <w:rPr>
                              <w:color w:val="000000"/>
                              <w:sz w:val="12"/>
                              <w:szCs w:val="12"/>
                              <w:highlight w:val="white"/>
                            </w:rPr>
                            <w:t>7. HFL preparation request</w:t>
                          </w:r>
                        </w:p>
                      </w:txbxContent>
                    </v:textbox>
                  </v:shape>
                  <v:shape id="Dynamic connector.1640" o:spid="_x0000_s1053" style="position:absolute;left:9027;top:42318;width:15600;height:60;visibility:visible;mso-wrap-style:square;v-text-anchor:top" coordsize="156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" path="m1560000,nfl,e" filled="f" strokeweight=".22222mm">
                    <v:stroke dashstyle="dash" endarrow="open" endcap="round"/>
                    <v:path arrowok="t"/>
                  </v:shape>
                  <v:shape id="Dynamic connector.1641" o:spid="_x0000_s1054" style="position:absolute;left:9014;top:43038;width:20333;height:60;visibility:visible;mso-wrap-style:square;v-text-anchor:top" coordsize="203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" path="m2033333,nfl,e" filled="f" strokeweight=".22222mm">
                    <v:stroke dashstyle="dash" endarrow="open" endcap="round"/>
                    <v:path arrowok="t"/>
                  </v:shape>
                  <v:shape id="Dynamic connector.1642" o:spid="_x0000_s1055" style="position:absolute;left:9027;top:43758;width:25133;height:60;visibility:visible;mso-wrap-style:square;v-text-anchor:top" coordsize="25133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" path="m2513333,nfl,e" filled="f" strokeweight=".22222mm">
                    <v:stroke dashstyle="dash" endarrow="open" endcap="round"/>
                    <v:path arrowok="t"/>
                  </v:shape>
                  <v:shape id="任意多边形: 形状 1140" o:spid="_x0000_s1056" style="position:absolute;left:8871;top:40311;width:17609;height:1440;visibility:visible;mso-wrap-style:square;v-text-anchor:middle" coordsize="1760976,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" adj="-11796480,,5400" path="m,144000r1760976,l1760976,,,,,144000xe" filled="f" stroked="f" strokeweight="0">
                    <v:stroke joinstyle="miter" endcap="square"/>
                    <v:formulas/>
                    <v:path arrowok="t" o:connecttype="custom" textboxrect="-15000,0,1775976,144000"/>
                    <v:textbox inset="0,0,0,0">
                      <w:txbxContent>
                        <w:p w14:paraId="1AB4225E" w14:textId="77777777" w:rsidR="002B5729" w:rsidRDefault="002B5729" w:rsidP="002B5729">
                          <w:pPr>
                            <w:snapToGrid w:val="0"/>
                            <w:spacing w:after="0" w:line="221" w:lineRule="auto"/>
                            <w:jc w:val="center"/>
                            <w:rPr>
                              <w:sz w:val="12"/>
                            </w:rPr>
                          </w:pPr>
                          <w:r>
                            <w:rPr>
                              <w:color w:val="000000"/>
                              <w:sz w:val="12"/>
                              <w:szCs w:val="12"/>
                            </w:rPr>
                            <w:t>9. Response to HFL Server NWDAF</w:t>
                          </w:r>
                        </w:p>
                      </w:txbxContent>
                    </v:textbox>
                  </v:shape>
                  <v:shape id="任意多边形: 形状 1141" o:spid="_x0000_s1057" style="position:absolute;left:22880;top:37971;width:12960;height:1440;visibility:visible;mso-wrap-style:square;v-text-anchor:middle" coordsize="1296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" adj="-11796480,,5400" path="m,144000r1296000,l1296000,,,,,144000xe" strokeweight=".69pt">
                    <v:stroke dashstyle="dash" joinstyle="miter" endcap="round"/>
                    <v:formulas/>
                    <v:path arrowok="t" o:connecttype="custom" textboxrect="-15000,0,1311000,144000"/>
                    <v:textbox inset="0,0,0,0">
                      <w:txbxContent>
                        <w:p w14:paraId="41413728" w14:textId="77777777" w:rsidR="002B5729" w:rsidRDefault="002B5729" w:rsidP="002B5729">
                          <w:pPr>
                            <w:snapToGrid w:val="0"/>
                            <w:spacing w:after="0" w:line="221" w:lineRule="auto"/>
                            <w:jc w:val="center"/>
                            <w:rPr>
                              <w:sz w:val="12"/>
                            </w:rPr>
                          </w:pPr>
                          <w:r>
                            <w:rPr>
                              <w:color w:val="000000"/>
                              <w:sz w:val="12"/>
                              <w:szCs w:val="12"/>
                            </w:rPr>
                            <w:t>8. Decide to join or not</w:t>
                          </w:r>
                        </w:p>
                      </w:txbxContent>
                    </v:textbox>
                  </v:shape>
                  <v:shape id="任意多边形: 形状 1142" o:spid="_x0000_s1058" style="position:absolute;left:3980;top:44991;width:10080;height:1440;visibility:visible;mso-wrap-style:square;v-text-anchor:middle" coordsize="1008000,14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" adj="-11796480,,5400" path="m,144000r1008000,l1008000,,,,,144000xe" strokeweight="0">
                    <v:stroke joinstyle="miter" endcap="square"/>
                    <v:formulas/>
                    <v:path arrowok="t" o:connecttype="custom" textboxrect="-15000,0,1023000,144000"/>
                    <v:textbox inset="0,0,0,0">
                      <w:txbxContent>
                        <w:p w14:paraId="29AA1FFA" w14:textId="77777777" w:rsidR="002B5729" w:rsidRDefault="002B5729" w:rsidP="002B5729">
                          <w:pPr>
                            <w:snapToGrid w:val="0"/>
                            <w:spacing w:after="0" w:line="221" w:lineRule="auto"/>
                            <w:jc w:val="center"/>
                            <w:rPr>
                              <w:sz w:val="12"/>
                            </w:rPr>
                          </w:pPr>
                          <w:r>
                            <w:rPr>
                              <w:color w:val="000000"/>
                              <w:sz w:val="12"/>
                              <w:szCs w:val="12"/>
                            </w:rPr>
                            <w:t>10. Select HFL Client NWDAF(s)</w:t>
                          </w:r>
                        </w:p>
                      </w:txbxContent>
                    </v:textbox>
                  </v:shape>
                  <v:shape id="Process.763" o:spid="_x0000_s1059" style="position:absolute;left:46896;top:16490;width:10905;height:2000;visibility:visible;mso-wrap-style:square;v-text-anchor:middle" coordsize="1090583,1999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" adj="-11796480,,5400" path="m,199907r1090583,l1090583,,,,,199907xe" strokeweight=".09258mm">
                    <v:stroke joinstyle="miter" endcap="square"/>
                    <v:formulas/>
                    <v:path arrowok="t" o:connecttype="custom" o:connectlocs="0,99954;1090583,99954;545291,199907;545291,0" o:connectangles="0,0,0,0" textboxrect="-15000,0,1105583,246000"/>
                    <v:textbox inset="0,0,0,0">
                      <w:txbxContent>
                        <w:p w14:paraId="612AB573" w14:textId="77777777" w:rsidR="002B5729" w:rsidRDefault="002B5729" w:rsidP="002B5729">
                          <w:pPr>
                            <w:snapToGrid w:val="0"/>
                            <w:spacing w:after="0" w:line="264" w:lineRule="auto"/>
                            <w:jc w:val="center"/>
                            <w:rPr>
                              <w:sz w:val="12"/>
                            </w:rPr>
                          </w:pPr>
                          <w:r>
                            <w:rPr>
                              <w:color w:val="000000"/>
                              <w:sz w:val="12"/>
                              <w:szCs w:val="12"/>
                            </w:rPr>
                            <w:t>2. Store HFL Server NWDAF and HFL Client NWDAF profile</w:t>
                          </w:r>
                        </w:p>
                      </w:txbxContent>
                    </v:textbox>
                  </v:shape>
                  <v:shape id="Process.768" o:spid="_x0000_s1060" style="position:absolute;left:48916;top:28139;width:7710;height:3091;visibility:visible;mso-wrap-style:square;v-text-anchor:middle" coordsize="771024,3091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" adj="-11796480,,5400" path="m,309105r771024,l771024,,,,,309105xe" strokeweight=".09258mm">
                    <v:stroke joinstyle="miter" endcap="square"/>
                    <v:formulas/>
                    <v:path arrowok="t" o:connecttype="custom" o:connectlocs="0,154553;771024,154553;385512,309105;385512,0" o:connectangles="0,0,0,0" textboxrect="-15000,0,786024,309105"/>
                    <v:textbox inset="0,0,0,0">
                      <w:txbxContent>
                        <w:p w14:paraId="4B75A4C2" w14:textId="77777777" w:rsidR="002B5729" w:rsidRDefault="002B5729" w:rsidP="002B5729">
                          <w:pPr>
                            <w:snapToGrid w:val="0"/>
                            <w:spacing w:after="0" w:line="264" w:lineRule="auto"/>
                            <w:jc w:val="center"/>
                            <w:rPr>
                              <w:sz w:val="12"/>
                            </w:rPr>
                          </w:pPr>
                          <w:r>
                            <w:rPr>
                              <w:color w:val="000000"/>
                              <w:sz w:val="12"/>
                              <w:szCs w:val="12"/>
                            </w:rPr>
                            <w:t>5. Authorize NF Service Discovery</w:t>
                          </w:r>
                        </w:p>
                      </w:txbxContent>
                    </v:textbox>
                  </v:shape>
                  <v:shape id="任意多边形: 形状 1146" o:spid="_x0000_s1061" style="position:absolute;left:2428;top:25561;width:9752;height:2268;visibility:visible;mso-wrap-style:square;v-text-anchor:middle" coordsize="975118,2267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" adj="-11796480,,5400" path="m,226772r975118,l975118,,,,,226772xe" filled="f" stroked="f" strokeweight="0">
                    <v:stroke joinstyle="miter" endcap="square"/>
                    <v:formulas/>
                    <v:path arrowok="t" o:connecttype="custom" textboxrect="-15000,0,990118,226772"/>
                    <v:textbox inset="0,0,0,0">
                      <w:txbxContent>
                        <w:p w14:paraId="269CC2CF" w14:textId="77777777" w:rsidR="002B5729" w:rsidRDefault="002B5729" w:rsidP="002B5729">
                          <w:pPr>
                            <w:snapToGrid w:val="0"/>
                            <w:spacing w:after="0" w:line="221" w:lineRule="auto"/>
                            <w:jc w:val="center"/>
                            <w:rPr>
                              <w:sz w:val="12"/>
                            </w:rPr>
                          </w:pPr>
                          <w:r>
                            <w:rPr>
                              <w:color w:val="000000"/>
                              <w:sz w:val="14"/>
                              <w:szCs w:val="14"/>
                            </w:rPr>
                            <w:t>NWDAF Discovery</w:t>
                          </w:r>
                        </w:p>
                      </w:txbxContent>
                    </v:textbox>
                  </v:shape>
                  <v:shape id="任意多边形: 形状 101" o:spid="_x0000_s1062" style="position:absolute;left:24090;top:26029;width:16752;height:1800;visibility:visible;mso-wrap-style:square;v-text-anchor:middle" coordsize="167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" adj="-11796480,,5400" path="m,180000r1675200,l1675200,,,,,180000xe" filled="f" stroked="f" strokeweight=".16667mm">
                    <v:stroke joinstyle="miter" endcap="square"/>
                    <v:formulas/>
                    <v:path arrowok="t" o:connecttype="custom" textboxrect="-15000,0,1690200,180000"/>
                    <v:textbox inset="0,0,0,0">
                      <w:txbxContent>
                        <w:p w14:paraId="43CECFB0" w14:textId="77777777" w:rsidR="002B5729" w:rsidRDefault="002B5729" w:rsidP="002B5729">
                          <w:pPr>
                            <w:snapToGrid w:val="0"/>
                            <w:spacing w:after="0" w:line="221" w:lineRule="auto"/>
                            <w:jc w:val="center"/>
                            <w:rPr>
                              <w:sz w:val="12"/>
                            </w:rPr>
                          </w:pPr>
                          <w:r>
                            <w:rPr>
                              <w:color w:val="000000"/>
                              <w:sz w:val="12"/>
                              <w:szCs w:val="12"/>
                              <w:highlight w:val="white"/>
                            </w:rPr>
                            <w:t>4. Nnrf_NFDiscovery_Request Request</w:t>
                          </w:r>
                        </w:p>
                      </w:txbxContent>
                    </v:textbox>
                  </v:shape>
                  <v:shape id="任意多边形: 形状 102" o:spid="_x0000_s1063" style="position:absolute;left:10867;top:30809;width:37152;height:1800;visibility:visible;mso-wrap-style:square;v-text-anchor:middle" coordsize="3715200,18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" adj="-11796480,,5400" path="m,180000r3715200,l3715200,,,,,180000xe" filled="f" stroked="f" strokeweight=".16667mm">
                    <v:stroke joinstyle="miter" endcap="square"/>
                    <v:formulas/>
                    <v:path arrowok="t" o:connecttype="custom" textboxrect="-15000,0,3730200,180000"/>
                    <v:textbox inset="0,0,0,0">
                      <w:txbxContent>
                        <w:p w14:paraId="2A2A87E9" w14:textId="77777777" w:rsidR="002B5729" w:rsidRDefault="002B5729" w:rsidP="002B5729">
                          <w:pPr>
                            <w:snapToGrid w:val="0"/>
                            <w:spacing w:after="0" w:line="221" w:lineRule="auto"/>
                            <w:jc w:val="center"/>
                            <w:rPr>
                              <w:sz w:val="12"/>
                            </w:rPr>
                          </w:pPr>
                          <w:r>
                            <w:rPr>
                              <w:color w:val="000000"/>
                              <w:sz w:val="12"/>
                              <w:szCs w:val="12"/>
                              <w:highlight w:val="white"/>
                            </w:rPr>
                            <w:t>6. Nnrf_NFDiscovery_Request Response (one or multiple HFL Client NWDAF instances, i.e., HFL Client NWDAF 1, …, N)</w:t>
                          </w:r>
                        </w:p>
                      </w:txbxContent>
                    </v:textbox>
                  </v:shape>
                  <w10:anchorlock/>
                </v:group>
              </w:pict>
            </mc:Fallback>
          </mc:AlternateContent>
        </w:r>
      </w:ins>
    </w:p>
    <w:p w14:paraId="5CBF123D" w14:textId="014FA8CD" w:rsidR="00C73758" w:rsidRDefault="00C73758" w:rsidP="00C73758">
      <w:pPr>
        <w:pStyle w:val="TH"/>
      </w:pPr>
    </w:p>
    <w:p w14:paraId="292B9CE8" w14:textId="4109B2E5" w:rsidR="00C73758" w:rsidRDefault="00C73758" w:rsidP="00C73758">
      <w:pPr>
        <w:pStyle w:val="TF"/>
      </w:pPr>
      <w:r>
        <w:t xml:space="preserve">Figure </w:t>
      </w:r>
      <w:bookmarkEnd w:id="64"/>
      <w:r>
        <w:t xml:space="preserve">6.2C.2.1-1: Registration and Discovery procedure for </w:t>
      </w:r>
      <w:ins w:id="68" w:author="Arfan Wahla (Nokia)" w:date="2024-08-01T08:35:00Z" w16du:dateUtc="2024-08-01T06:35:00Z">
        <w:r w:rsidR="00AE0CE5">
          <w:t xml:space="preserve">Horizontal </w:t>
        </w:r>
      </w:ins>
      <w:r>
        <w:t>Federated Learning</w:t>
      </w:r>
    </w:p>
    <w:p w14:paraId="092F3598" w14:textId="77777777" w:rsidR="00C73758" w:rsidRDefault="00C73758" w:rsidP="00C73758">
      <w:r>
        <w:t>Steps 1 to 3 are the NWDAF registration procedure.</w:t>
      </w:r>
    </w:p>
    <w:p w14:paraId="7327BC5E" w14:textId="6A708E99" w:rsidR="00C73758" w:rsidRDefault="00C73758" w:rsidP="00C73758">
      <w:pPr>
        <w:pStyle w:val="B1"/>
      </w:pPr>
      <w:r>
        <w:t>1-3.</w:t>
      </w:r>
      <w:r>
        <w:tab/>
        <w:t xml:space="preserve">NWDAF containing MTLF as </w:t>
      </w:r>
      <w:ins w:id="69" w:author="Arfan Wahla (Nokia)" w:date="2024-08-01T08:35:00Z" w16du:dateUtc="2024-08-01T06:35:00Z">
        <w:r w:rsidR="00AE0CE5">
          <w:t>H</w:t>
        </w:r>
      </w:ins>
      <w:r>
        <w:t xml:space="preserve">FL Server NWDAF or </w:t>
      </w:r>
      <w:ins w:id="70" w:author="Arfan Wahla (Nokia)" w:date="2024-08-01T08:35:00Z" w16du:dateUtc="2024-08-01T06:35:00Z">
        <w:r w:rsidR="00AE0CE5">
          <w:t>H</w:t>
        </w:r>
      </w:ins>
      <w:r>
        <w:t xml:space="preserve">FL Client NWDAF registers to NRF with its NF profile, which includes NWDAF NF Type (see clause 5.2.7.2.2 of TS 23.502 [3]), Analytics ID(s), Address information of NWDAF, Service Area, </w:t>
      </w:r>
      <w:ins w:id="71" w:author="Arfan Wahla (Nokia)" w:date="2024-08-01T08:35:00Z" w16du:dateUtc="2024-08-01T06:35:00Z">
        <w:r w:rsidR="00AE0CE5">
          <w:t>H</w:t>
        </w:r>
      </w:ins>
      <w:r>
        <w:t xml:space="preserve">FL capability type information (i.e. </w:t>
      </w:r>
      <w:ins w:id="72" w:author="Arfan Wahla (Nokia)" w:date="2024-08-01T08:35:00Z" w16du:dateUtc="2024-08-01T06:35:00Z">
        <w:r w:rsidR="00AE0CE5">
          <w:t>H</w:t>
        </w:r>
      </w:ins>
      <w:r>
        <w:t xml:space="preserve">FL server and/or </w:t>
      </w:r>
      <w:ins w:id="73" w:author="Arfan Wahla (Nokia)" w:date="2024-08-01T08:35:00Z" w16du:dateUtc="2024-08-01T06:35:00Z">
        <w:r w:rsidR="00AE0CE5">
          <w:t>H</w:t>
        </w:r>
      </w:ins>
      <w:r>
        <w:t xml:space="preserve">FL client) and Time interval supporting </w:t>
      </w:r>
      <w:ins w:id="74" w:author="Arfan Wahla (Nokia)" w:date="2024-08-01T08:35:00Z" w16du:dateUtc="2024-08-01T06:35:00Z">
        <w:r w:rsidR="00AE0CE5">
          <w:t>H</w:t>
        </w:r>
      </w:ins>
      <w:r>
        <w:t>FL as described in clause 5.2.</w:t>
      </w:r>
    </w:p>
    <w:p w14:paraId="56724C2C" w14:textId="77777777" w:rsidR="00C73758" w:rsidRDefault="00C73758" w:rsidP="00C73758">
      <w:r>
        <w:t>Steps 4 to 6 are the NWDAF Discovery procedure.</w:t>
      </w:r>
    </w:p>
    <w:p w14:paraId="79E10EB8" w14:textId="20716957" w:rsidR="00C73758" w:rsidRDefault="00C73758" w:rsidP="00C73758">
      <w:pPr>
        <w:pStyle w:val="B1"/>
      </w:pPr>
      <w:r>
        <w:t>4-6.</w:t>
      </w:r>
      <w:r>
        <w:tab/>
        <w:t xml:space="preserve">NWDAF containing MTLF determines ML Model requires </w:t>
      </w:r>
      <w:ins w:id="75" w:author="Arfan Wahla (Nokia)" w:date="2024-08-01T08:36:00Z" w16du:dateUtc="2024-08-01T06:36:00Z">
        <w:r w:rsidR="00AE0CE5">
          <w:t>H</w:t>
        </w:r>
      </w:ins>
      <w:r>
        <w:t xml:space="preserve">FL based on operator policy (e.g. pre-configured list of ML Models), Analytic ID, Service Area/DNAI or data </w:t>
      </w:r>
      <w:proofErr w:type="spellStart"/>
      <w:r>
        <w:t>can not</w:t>
      </w:r>
      <w:proofErr w:type="spellEnd"/>
      <w:r>
        <w:t xml:space="preserve"> be obtained directly from data producer NF (e.g. due to privacy reasons).</w:t>
      </w:r>
    </w:p>
    <w:p w14:paraId="49FEA7C6" w14:textId="5D3C47D8" w:rsidR="00C73758" w:rsidRDefault="00C73758" w:rsidP="00C73758">
      <w:pPr>
        <w:pStyle w:val="B1"/>
      </w:pPr>
      <w:r>
        <w:tab/>
        <w:t xml:space="preserve">If the NWDAF containing MTLF </w:t>
      </w:r>
      <w:proofErr w:type="spellStart"/>
      <w:r>
        <w:t>can not</w:t>
      </w:r>
      <w:proofErr w:type="spellEnd"/>
      <w:r>
        <w:t xml:space="preserve"> perform as </w:t>
      </w:r>
      <w:ins w:id="76" w:author="Arfan Wahla (Nokia)" w:date="2024-08-01T08:36:00Z" w16du:dateUtc="2024-08-01T06:36:00Z">
        <w:r w:rsidR="007D1529">
          <w:t>H</w:t>
        </w:r>
      </w:ins>
      <w:r>
        <w:t xml:space="preserve">FL Server NWDAF, the MTLF first discovers and selects </w:t>
      </w:r>
      <w:ins w:id="77" w:author="Arfan Wahla (Nokia)" w:date="2024-08-01T08:36:00Z" w16du:dateUtc="2024-08-01T06:36:00Z">
        <w:r w:rsidR="007D1529">
          <w:t>H</w:t>
        </w:r>
      </w:ins>
      <w:r>
        <w:t xml:space="preserve">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clause 6.2A.2, </w:t>
      </w:r>
      <w:ins w:id="78" w:author="Arfan Wahla (Nokia)" w:date="2024-08-01T08:36:00Z" w16du:dateUtc="2024-08-01T06:36:00Z">
        <w:r w:rsidR="007D1529">
          <w:t>H</w:t>
        </w:r>
      </w:ins>
      <w:r>
        <w:t xml:space="preserve">FL capability Type (i.e. </w:t>
      </w:r>
      <w:ins w:id="79" w:author="Arfan Wahla (Nokia)" w:date="2024-08-01T08:36:00Z" w16du:dateUtc="2024-08-01T06:36:00Z">
        <w:r w:rsidR="007D1529">
          <w:t>H</w:t>
        </w:r>
      </w:ins>
      <w:r>
        <w:t>FL server), Time Period of Interest, Service Area.</w:t>
      </w:r>
    </w:p>
    <w:p w14:paraId="49772561" w14:textId="4A7EB098" w:rsidR="00C73758" w:rsidRDefault="00C73758" w:rsidP="00C73758">
      <w:pPr>
        <w:pStyle w:val="B1"/>
      </w:pPr>
      <w:r>
        <w:tab/>
        <w:t xml:space="preserve">Once the </w:t>
      </w:r>
      <w:ins w:id="80" w:author="Arfan Wahla (Nokia)" w:date="2024-08-01T08:36:00Z" w16du:dateUtc="2024-08-01T06:36:00Z">
        <w:r w:rsidR="007D1529">
          <w:t>H</w:t>
        </w:r>
      </w:ins>
      <w:r>
        <w:t xml:space="preserve">FL Server NWDAF (the requested or the selected one) is determined, the </w:t>
      </w:r>
      <w:ins w:id="81" w:author="Arfan Wahla (Nokia)" w:date="2024-08-01T08:36:00Z" w16du:dateUtc="2024-08-01T06:36:00Z">
        <w:r w:rsidR="007D1529">
          <w:t>H</w:t>
        </w:r>
      </w:ins>
      <w:r>
        <w:t xml:space="preserve">FL Server NWDAF discovers and selects other NWDAF(s) containing MTLF as </w:t>
      </w:r>
      <w:ins w:id="82" w:author="Arfan Wahla (Nokia)" w:date="2024-08-01T08:36:00Z" w16du:dateUtc="2024-08-01T06:36:00Z">
        <w:r w:rsidR="007D1529">
          <w:t>H</w:t>
        </w:r>
      </w:ins>
      <w:r>
        <w:t xml:space="preserve">FL Client NWDAF(s) from NRF by invoking the </w:t>
      </w:r>
      <w:proofErr w:type="spellStart"/>
      <w:r>
        <w:t>Nnrf_NFDiscovery_Request</w:t>
      </w:r>
      <w:proofErr w:type="spellEnd"/>
      <w:r>
        <w:t xml:space="preserve"> service operation. The following criteria might be used: Analytic ID of the ML Model required, </w:t>
      </w:r>
      <w:ins w:id="83" w:author="Arfan Wahla (Nokia)" w:date="2024-08-01T08:36:00Z" w16du:dateUtc="2024-08-01T06:36:00Z">
        <w:r w:rsidR="007D1529">
          <w:t>H</w:t>
        </w:r>
      </w:ins>
      <w:r>
        <w:t xml:space="preserve">FL capability Type (i.e. </w:t>
      </w:r>
      <w:ins w:id="84" w:author="Arfan Wahla (Nokia)" w:date="2024-08-01T08:36:00Z" w16du:dateUtc="2024-08-01T06:36:00Z">
        <w:r w:rsidR="007D1529">
          <w:t>H</w:t>
        </w:r>
      </w:ins>
      <w:r>
        <w:t xml:space="preserve">FL client), Service Area, NF type(s) of data sources from which the </w:t>
      </w:r>
      <w:ins w:id="85" w:author="Arfan Wahla (Nokia)" w:date="2024-08-01T08:37:00Z" w16du:dateUtc="2024-08-01T06:37:00Z">
        <w:r w:rsidR="007D1529">
          <w:t>H</w:t>
        </w:r>
      </w:ins>
      <w:r>
        <w:t>FL Client NWDAF is able to collect data for local ML Model training, Time Period of Interest, ML Model Interoperability Indicator.</w:t>
      </w:r>
    </w:p>
    <w:p w14:paraId="7AE1DAE4" w14:textId="1609556B" w:rsidR="00C73758" w:rsidRDefault="00C73758" w:rsidP="00C73758">
      <w:pPr>
        <w:pStyle w:val="B1"/>
      </w:pPr>
      <w:r>
        <w:t>7.</w:t>
      </w:r>
      <w:r>
        <w:tab/>
      </w:r>
      <w:ins w:id="86" w:author="Arfan Wahla (Nokia)" w:date="2024-08-01T08:37:00Z" w16du:dateUtc="2024-08-01T06:37:00Z">
        <w:r w:rsidR="005A19F5">
          <w:t>H</w:t>
        </w:r>
      </w:ins>
      <w:r>
        <w:t xml:space="preserve">FL Server NWDAF sends Federated Learning preparation request to the </w:t>
      </w:r>
      <w:ins w:id="87" w:author="Arfan Wahla (Nokia)" w:date="2024-08-01T08:37:00Z" w16du:dateUtc="2024-08-01T06:37:00Z">
        <w:r w:rsidR="005A19F5">
          <w:t>H</w:t>
        </w:r>
      </w:ins>
      <w:r>
        <w:t xml:space="preserve">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w:t>
      </w:r>
      <w:ins w:id="88" w:author="Arfan Wahla (Nokia)" w:date="2024-08-01T08:37:00Z" w16du:dateUtc="2024-08-01T06:37:00Z">
        <w:r w:rsidR="00BC43DE">
          <w:t>H</w:t>
        </w:r>
      </w:ins>
      <w:r>
        <w:t xml:space="preserve">FL Client NWDAF(s) can meet the ML Model training requirement (e.g. Analytics ID, ML Model Interoperability information, Data Availability requirement, </w:t>
      </w:r>
      <w:ins w:id="89" w:author="Arfan Wahla (Nokia)" w:date="2024-08-01T08:37:00Z" w16du:dateUtc="2024-08-01T06:37:00Z">
        <w:r w:rsidR="00BC43DE">
          <w:t>H</w:t>
        </w:r>
      </w:ins>
      <w:r>
        <w:t xml:space="preserve">FL Availability time requirement (time span needed for the </w:t>
      </w:r>
      <w:ins w:id="90" w:author="Arfan Wahla (Nokia)" w:date="2024-08-01T08:37:00Z" w16du:dateUtc="2024-08-01T06:37:00Z">
        <w:r w:rsidR="00BC43DE">
          <w:t>H</w:t>
        </w:r>
      </w:ins>
      <w:r>
        <w:t>FL process), etc.). Data Availability requirement includes a list of Event IDs of the local data for training, and may also include the dataset statistical properties, the time window of the data samples and the minimum number of data samples.</w:t>
      </w:r>
    </w:p>
    <w:p w14:paraId="4597692B" w14:textId="6A46815D" w:rsidR="00C73758" w:rsidRDefault="00C73758" w:rsidP="00C73758">
      <w:pPr>
        <w:pStyle w:val="NO"/>
      </w:pPr>
      <w:r>
        <w:t>NOTE:</w:t>
      </w:r>
      <w:r>
        <w:tab/>
        <w:t xml:space="preserve">Federated Learning preparation procedure (i.e. steps 7-9) can be skipped if the </w:t>
      </w:r>
      <w:ins w:id="91" w:author="Arfan Wahla (Nokia)" w:date="2024-08-01T08:37:00Z" w16du:dateUtc="2024-08-01T06:37:00Z">
        <w:r w:rsidR="00BC43DE">
          <w:t>H</w:t>
        </w:r>
      </w:ins>
      <w:r>
        <w:t xml:space="preserve">FL Server NWDAF can decide that the </w:t>
      </w:r>
      <w:ins w:id="92" w:author="Arfan Wahla (Nokia)" w:date="2024-08-01T08:37:00Z" w16du:dateUtc="2024-08-01T06:37:00Z">
        <w:r w:rsidR="00BC43DE">
          <w:t>H</w:t>
        </w:r>
      </w:ins>
      <w:r>
        <w:t xml:space="preserve">FL Client NWDAF(s) supports the </w:t>
      </w:r>
      <w:ins w:id="93" w:author="Arfan Wahla (Nokia)" w:date="2024-08-01T08:37:00Z" w16du:dateUtc="2024-08-01T06:37:00Z">
        <w:r w:rsidR="00BC43DE">
          <w:t>H</w:t>
        </w:r>
      </w:ins>
      <w:r>
        <w:t xml:space="preserve">FL procedure to be performed, e.g. based on information acquired from previous </w:t>
      </w:r>
      <w:ins w:id="94" w:author="Arfan Wahla (Nokia)" w:date="2024-08-01T08:38:00Z" w16du:dateUtc="2024-08-01T06:38:00Z">
        <w:r w:rsidR="00BC43DE">
          <w:t>H</w:t>
        </w:r>
      </w:ins>
      <w:r>
        <w:t xml:space="preserve">FL procedures or from the </w:t>
      </w:r>
      <w:proofErr w:type="gramStart"/>
      <w:r>
        <w:t>NRF, or</w:t>
      </w:r>
      <w:proofErr w:type="gramEnd"/>
      <w:r>
        <w:t xml:space="preserve"> based on local configuration.</w:t>
      </w:r>
    </w:p>
    <w:p w14:paraId="5CAA78B3" w14:textId="6C90CCAA" w:rsidR="00C73758" w:rsidRDefault="00C73758" w:rsidP="00C73758">
      <w:pPr>
        <w:pStyle w:val="B1"/>
      </w:pPr>
      <w:r>
        <w:t>8.</w:t>
      </w:r>
      <w:r>
        <w:tab/>
      </w:r>
      <w:ins w:id="95" w:author="Arfan Wahla (Nokia)" w:date="2024-08-01T08:38:00Z" w16du:dateUtc="2024-08-01T06:38:00Z">
        <w:r w:rsidR="00BC43DE">
          <w:t>H</w:t>
        </w:r>
      </w:ins>
      <w:r>
        <w:t xml:space="preserve">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w:t>
      </w:r>
      <w:ins w:id="96" w:author="Arfan Wahla (Nokia)" w:date="2024-08-01T08:38:00Z" w16du:dateUtc="2024-08-01T06:38:00Z">
        <w:r w:rsidR="00BC43DE">
          <w:t>H</w:t>
        </w:r>
      </w:ins>
      <w:r>
        <w:t>FL Client NWDAF(s) may be based on its data availability and time availability, computation and communication capability and ML Model Interoperability information.</w:t>
      </w:r>
    </w:p>
    <w:p w14:paraId="12E56251" w14:textId="2FAD8B18" w:rsidR="00C73758" w:rsidRDefault="00C73758" w:rsidP="00C73758">
      <w:pPr>
        <w:pStyle w:val="B1"/>
      </w:pPr>
      <w:r>
        <w:t>9.</w:t>
      </w:r>
      <w:r>
        <w:tab/>
      </w:r>
      <w:ins w:id="97" w:author="Arfan Wahla (Nokia)" w:date="2024-08-01T08:38:00Z" w16du:dateUtc="2024-08-01T06:38:00Z">
        <w:r w:rsidR="00BC43DE">
          <w:t>H</w:t>
        </w:r>
      </w:ins>
      <w:r>
        <w:t xml:space="preserve">FL Client NWDAF(s) invokes </w:t>
      </w:r>
      <w:proofErr w:type="spellStart"/>
      <w:r>
        <w:t>Nnwdaf_MLModelTraining_Notify</w:t>
      </w:r>
      <w:proofErr w:type="spellEnd"/>
      <w:r>
        <w:t xml:space="preserve"> or </w:t>
      </w:r>
      <w:proofErr w:type="spellStart"/>
      <w:r>
        <w:t>Nnwdaf_MLModelTraining_Subscribe</w:t>
      </w:r>
      <w:proofErr w:type="spellEnd"/>
      <w:r>
        <w:t xml:space="preserve"> response or </w:t>
      </w:r>
      <w:proofErr w:type="spellStart"/>
      <w:r>
        <w:t>Nnwdaf_MLModelTrainingInfo_Request</w:t>
      </w:r>
      <w:proofErr w:type="spellEnd"/>
      <w:r>
        <w:t xml:space="preserve"> response service operation to indicate to the </w:t>
      </w:r>
      <w:ins w:id="98" w:author="Arfan Wahla (Nokia)" w:date="2024-08-01T08:38:00Z" w16du:dateUtc="2024-08-01T06:38:00Z">
        <w:r w:rsidR="00BC43DE">
          <w:t>H</w:t>
        </w:r>
      </w:ins>
      <w:r>
        <w:t xml:space="preserve">FL Server NWDAF whether it will join the </w:t>
      </w:r>
      <w:ins w:id="99" w:author="Arfan Wahla (Nokia)" w:date="2024-08-01T08:38:00Z" w16du:dateUtc="2024-08-01T06:38:00Z">
        <w:r w:rsidR="00BC43DE">
          <w:t>H</w:t>
        </w:r>
      </w:ins>
      <w:r>
        <w:t xml:space="preserve">FL procedure and may include the reason in the response message if it cannot join the </w:t>
      </w:r>
      <w:ins w:id="100" w:author="Arfan Wahla (Nokia)" w:date="2024-08-01T08:38:00Z" w16du:dateUtc="2024-08-01T06:38:00Z">
        <w:r w:rsidR="00BC43DE">
          <w:t>H</w:t>
        </w:r>
      </w:ins>
      <w:r>
        <w:t>FL process.</w:t>
      </w:r>
    </w:p>
    <w:p w14:paraId="04F97780" w14:textId="52B857CF" w:rsidR="00C73758" w:rsidRDefault="00C73758" w:rsidP="00C73758">
      <w:pPr>
        <w:pStyle w:val="B1"/>
      </w:pPr>
      <w:r>
        <w:t>10.</w:t>
      </w:r>
      <w:r>
        <w:tab/>
      </w:r>
      <w:ins w:id="101" w:author="Arfan Wahla (Nokia)" w:date="2024-08-01T08:38:00Z" w16du:dateUtc="2024-08-01T06:38:00Z">
        <w:r w:rsidR="00BC43DE">
          <w:t>H</w:t>
        </w:r>
      </w:ins>
      <w:r>
        <w:t xml:space="preserve">FL Server NWDAF determines the </w:t>
      </w:r>
      <w:ins w:id="102" w:author="Arfan Wahla (Nokia)" w:date="2024-08-01T08:38:00Z" w16du:dateUtc="2024-08-01T06:38:00Z">
        <w:r w:rsidR="00BC43DE">
          <w:t>H</w:t>
        </w:r>
      </w:ins>
      <w:r>
        <w:t xml:space="preserve">FL Client NWDAFs to be involved in the </w:t>
      </w:r>
      <w:ins w:id="103" w:author="Arfan Wahla (Nokia)" w:date="2024-08-01T08:38:00Z" w16du:dateUtc="2024-08-01T06:38:00Z">
        <w:r w:rsidR="00BC43DE">
          <w:t>H</w:t>
        </w:r>
      </w:ins>
      <w:r>
        <w:t>FL procedures based on the information received in step 6 and other information received in step 9 (if available).</w:t>
      </w:r>
    </w:p>
    <w:p w14:paraId="716A1435" w14:textId="658483BC" w:rsidR="00C73758" w:rsidRDefault="00C73758" w:rsidP="00C73758">
      <w:pPr>
        <w:pStyle w:val="Heading4"/>
        <w:rPr>
          <w:lang w:eastAsia="ko-KR"/>
        </w:rPr>
      </w:pPr>
      <w:bookmarkStart w:id="104" w:name="_CR6_2C_2_2"/>
      <w:bookmarkStart w:id="105" w:name="_Toc170188450"/>
      <w:bookmarkEnd w:id="104"/>
      <w:r>
        <w:rPr>
          <w:lang w:eastAsia="ko-KR"/>
        </w:rPr>
        <w:t>6.2C.2.2</w:t>
      </w:r>
      <w:r>
        <w:rPr>
          <w:lang w:eastAsia="ko-KR"/>
        </w:rPr>
        <w:tab/>
        <w:t xml:space="preserve">General procedure for </w:t>
      </w:r>
      <w:ins w:id="106" w:author="Arfan Wahla (Nokia)" w:date="2024-08-01T08:38:00Z" w16du:dateUtc="2024-08-01T06:38:00Z">
        <w:r w:rsidR="00BC43DE">
          <w:rPr>
            <w:lang w:eastAsia="ko-KR"/>
          </w:rPr>
          <w:t xml:space="preserve">Horizontal </w:t>
        </w:r>
      </w:ins>
      <w:r>
        <w:rPr>
          <w:lang w:eastAsia="ko-KR"/>
        </w:rPr>
        <w:t>Federated Learning among Multiple NWDAF Instances</w:t>
      </w:r>
      <w:bookmarkEnd w:id="105"/>
    </w:p>
    <w:moveFromRangeStart w:id="107" w:author="Khatibi, Sina (Nokia - DE/Munich)" w:date="2024-08-02T14:01:00Z" w:name="move173499718"/>
    <w:p w14:paraId="0D9623A0" w14:textId="0DBBAC50" w:rsidR="00C73758" w:rsidRDefault="002B5729" w:rsidP="00C73758">
      <w:pPr>
        <w:pStyle w:val="TH"/>
        <w:rPr>
          <w:lang w:eastAsia="ko-KR"/>
        </w:rPr>
      </w:pPr>
      <w:moveFrom w:id="108" w:author="Khatibi, Sina (Nokia - DE/Munich)" w:date="2024-08-02T14:01:00Z" w16du:dateUtc="2024-08-02T12:01:00Z">
        <w:r w:rsidRPr="00603D2C" w:rsidDel="002B5729">
          <w:rPr>
            <w:rFonts w:eastAsia="DengXian"/>
          </w:rPr>
          <w:object w:dxaOrig="19845" w:dyaOrig="13201" w14:anchorId="7DC05743">
            <v:shape id="_x0000_i1026" type="#_x0000_t75" style="width:480pt;height:343.5pt" o:ole="">
              <v:imagedata r:id="rId20" o:title=""/>
            </v:shape>
            <o:OLEObject Type="Embed" ProgID="Visio.Drawing.15" ShapeID="_x0000_i1026" DrawAspect="Content" ObjectID="_1792272464" r:id="rId21"/>
          </w:object>
        </w:r>
      </w:moveFrom>
      <w:moveFromRangeEnd w:id="107"/>
      <w:moveToRangeStart w:id="109" w:author="Khatibi, Sina (Nokia - DE/Munich)" w:date="2024-08-02T14:01:00Z" w:name="move173499718"/>
      <w:moveTo w:id="110" w:author="Khatibi, Sina (Nokia - DE/Munich)" w:date="2024-08-02T14:01:00Z" w16du:dateUtc="2024-08-02T12:01:00Z">
        <w:r w:rsidRPr="00603D2C">
          <w:rPr>
            <w:rFonts w:eastAsia="DengXian"/>
          </w:rPr>
          <w:object w:dxaOrig="19845" w:dyaOrig="13201" w14:anchorId="5E93E3B4">
            <v:shape id="_x0000_i1027" type="#_x0000_t75" style="width:480pt;height:343.5pt" o:ole="">
              <v:imagedata r:id="rId22" o:title=""/>
            </v:shape>
            <o:OLEObject Type="Embed" ProgID="Visio.Drawing.15" ShapeID="_x0000_i1027" DrawAspect="Content" ObjectID="_1792272465" r:id="rId23"/>
          </w:object>
        </w:r>
      </w:moveTo>
      <w:moveToRangeEnd w:id="109"/>
    </w:p>
    <w:p w14:paraId="53E17A08" w14:textId="46FE2C31" w:rsidR="00C73758" w:rsidRDefault="00C73758" w:rsidP="00C73758">
      <w:pPr>
        <w:pStyle w:val="TF"/>
        <w:rPr>
          <w:lang w:eastAsia="ko-KR"/>
        </w:rPr>
      </w:pPr>
      <w:bookmarkStart w:id="111" w:name="_CRFigure6_2C_2_21"/>
      <w:r>
        <w:rPr>
          <w:lang w:eastAsia="ko-KR"/>
        </w:rPr>
        <w:t xml:space="preserve">Figure </w:t>
      </w:r>
      <w:bookmarkEnd w:id="111"/>
      <w:r>
        <w:rPr>
          <w:lang w:eastAsia="ko-KR"/>
        </w:rPr>
        <w:t xml:space="preserve">6.2C.2.2-1: General procedure for </w:t>
      </w:r>
      <w:ins w:id="112" w:author="Arfan Wahla (Nokia)" w:date="2024-08-01T08:38:00Z" w16du:dateUtc="2024-08-01T06:38:00Z">
        <w:r w:rsidR="00D70037">
          <w:rPr>
            <w:lang w:eastAsia="ko-KR"/>
          </w:rPr>
          <w:t xml:space="preserve">Horizontal </w:t>
        </w:r>
      </w:ins>
      <w:r>
        <w:rPr>
          <w:lang w:eastAsia="ko-KR"/>
        </w:rPr>
        <w:t>Federated Learning among Multiple NWDAF</w:t>
      </w:r>
    </w:p>
    <w:p w14:paraId="0C1354A2" w14:textId="13463C56" w:rsidR="00C73758" w:rsidRDefault="00C73758" w:rsidP="00C73758">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w:t>
      </w:r>
      <w:ins w:id="113" w:author="Arfan Wahla (Nokia)" w:date="2024-08-01T08:39:00Z" w16du:dateUtc="2024-08-01T06:39:00Z">
        <w:r w:rsidR="00D70037">
          <w:rPr>
            <w:lang w:eastAsia="ko-KR"/>
          </w:rPr>
          <w:t>H</w:t>
        </w:r>
      </w:ins>
      <w:r>
        <w:rPr>
          <w:lang w:eastAsia="ko-KR"/>
        </w:rPr>
        <w:t xml:space="preserve">FL server NWDAF to retrieve an ML Model, using </w:t>
      </w:r>
      <w:proofErr w:type="spellStart"/>
      <w:r>
        <w:rPr>
          <w:lang w:eastAsia="ko-KR"/>
        </w:rPr>
        <w:t>Nnwdaf_MLModelProvision</w:t>
      </w:r>
      <w:proofErr w:type="spellEnd"/>
      <w:r>
        <w:rPr>
          <w:lang w:eastAsia="ko-KR"/>
        </w:rPr>
        <w:t xml:space="preserve"> including Analytics ID, ML Model Monitoring information as defined in clause 7.5.2, desired ML Model metric (e.g. ML Model Accuracy).</w:t>
      </w:r>
    </w:p>
    <w:p w14:paraId="5CA28884" w14:textId="44366E20" w:rsidR="00C73758" w:rsidRDefault="00C73758" w:rsidP="00C73758">
      <w:pPr>
        <w:pStyle w:val="NO"/>
      </w:pPr>
      <w:r>
        <w:t>NOTE 1:</w:t>
      </w:r>
      <w:r>
        <w:tab/>
        <w:t xml:space="preserve">The ML Model Accuracy threshold can be used to indicate the target ML Model Accuracy of the training process and the </w:t>
      </w:r>
      <w:ins w:id="114" w:author="Arfan Wahla (Nokia)" w:date="2024-08-01T08:39:00Z" w16du:dateUtc="2024-08-01T06:39:00Z">
        <w:r w:rsidR="00772B67">
          <w:t>H</w:t>
        </w:r>
      </w:ins>
      <w:r>
        <w:t>FL server NWDAF may stop the training process when the ML Model Accuracy threshold is achieved during the training process.</w:t>
      </w:r>
    </w:p>
    <w:p w14:paraId="625C1C99" w14:textId="0B6A987C" w:rsidR="00C73758" w:rsidRDefault="00C73758" w:rsidP="00C73758">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w:t>
      </w:r>
      <w:ins w:id="115" w:author="Arfan Wahla (Nokia)" w:date="2024-08-01T08:39:00Z" w16du:dateUtc="2024-08-01T06:39:00Z">
        <w:r w:rsidR="00772B67">
          <w:rPr>
            <w:lang w:eastAsia="ko-KR"/>
          </w:rPr>
          <w:t>H</w:t>
        </w:r>
      </w:ins>
      <w:r>
        <w:rPr>
          <w:lang w:eastAsia="ko-KR"/>
        </w:rPr>
        <w:t xml:space="preserve">FL Server NWDAF can take this information into account to decide the maximum response time for its </w:t>
      </w:r>
      <w:ins w:id="116" w:author="Arfan Wahla (Nokia)" w:date="2024-08-01T08:39:00Z" w16du:dateUtc="2024-08-01T06:39:00Z">
        <w:r w:rsidR="00772B67">
          <w:rPr>
            <w:lang w:eastAsia="ko-KR"/>
          </w:rPr>
          <w:t>H</w:t>
        </w:r>
      </w:ins>
      <w:r>
        <w:rPr>
          <w:lang w:eastAsia="ko-KR"/>
        </w:rPr>
        <w:t>FL Client NWDAF(s).</w:t>
      </w:r>
    </w:p>
    <w:p w14:paraId="02C201F6" w14:textId="2F2D1035" w:rsidR="00C73758" w:rsidRDefault="00C73758" w:rsidP="00C73758">
      <w:pPr>
        <w:pStyle w:val="B1"/>
        <w:rPr>
          <w:lang w:eastAsia="ko-KR"/>
        </w:rPr>
      </w:pPr>
      <w:r>
        <w:rPr>
          <w:lang w:eastAsia="ko-KR"/>
        </w:rPr>
        <w:t>1.</w:t>
      </w:r>
      <w:r>
        <w:rPr>
          <w:lang w:eastAsia="ko-KR"/>
        </w:rPr>
        <w:tab/>
      </w:r>
      <w:ins w:id="117" w:author="Arfan Wahla (Nokia)" w:date="2024-08-01T08:39:00Z" w16du:dateUtc="2024-08-01T06:39:00Z">
        <w:r w:rsidR="00772B67">
          <w:rPr>
            <w:lang w:eastAsia="ko-KR"/>
          </w:rPr>
          <w:t>H</w:t>
        </w:r>
      </w:ins>
      <w:r>
        <w:rPr>
          <w:lang w:eastAsia="ko-KR"/>
        </w:rPr>
        <w:t>FL Server NWDAF selects NWDAF(s) containing MTLF (FL Client NWDAF(s)) as described in clause 6.2C.2.1.</w:t>
      </w:r>
    </w:p>
    <w:p w14:paraId="67D1EED1" w14:textId="665227AF" w:rsidR="00C73758" w:rsidRDefault="00C73758" w:rsidP="00C73758">
      <w:pPr>
        <w:pStyle w:val="B1"/>
        <w:rPr>
          <w:lang w:eastAsia="ko-KR"/>
        </w:rPr>
      </w:pPr>
      <w:r>
        <w:rPr>
          <w:lang w:eastAsia="ko-KR"/>
        </w:rPr>
        <w:t>2.</w:t>
      </w:r>
      <w:r>
        <w:rPr>
          <w:lang w:eastAsia="ko-KR"/>
        </w:rPr>
        <w:tab/>
      </w:r>
      <w:ins w:id="118" w:author="Arfan Wahla (Nokia)" w:date="2024-08-01T08:39:00Z" w16du:dateUtc="2024-08-01T06:39:00Z">
        <w:r w:rsidR="00772B67">
          <w:rPr>
            <w:lang w:eastAsia="ko-KR"/>
          </w:rPr>
          <w:t>H</w:t>
        </w:r>
      </w:ins>
      <w:r>
        <w:rPr>
          <w:lang w:eastAsia="ko-KR"/>
        </w:rPr>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NWDAF(s) containing MTLF (</w:t>
      </w:r>
      <w:ins w:id="119" w:author="Arfan Wahla (Nokia)" w:date="2024-08-01T08:39:00Z" w16du:dateUtc="2024-08-01T06:39:00Z">
        <w:r w:rsidR="00772B67">
          <w:rPr>
            <w:lang w:eastAsia="ko-KR"/>
          </w:rPr>
          <w:t>H</w:t>
        </w:r>
      </w:ins>
      <w:r>
        <w:rPr>
          <w:lang w:eastAsia="ko-KR"/>
        </w:rPr>
        <w:t xml:space="preserve">FL Client NWDAF(s)), which participate in the Federated learning to perform the local model training and determine the interim local ML Model information based on the input parameter in the request from </w:t>
      </w:r>
      <w:ins w:id="120" w:author="Arfan Wahla (Nokia)" w:date="2024-08-01T08:39:00Z" w16du:dateUtc="2024-08-01T06:39:00Z">
        <w:r w:rsidR="00772B67">
          <w:rPr>
            <w:lang w:eastAsia="ko-KR"/>
          </w:rPr>
          <w:t>H</w:t>
        </w:r>
      </w:ins>
      <w:r>
        <w:rPr>
          <w:lang w:eastAsia="ko-KR"/>
        </w:rPr>
        <w:t xml:space="preserve">FL Server NWDAF. The request includes the desired ML Model metric and initial ML Model </w:t>
      </w:r>
      <w:proofErr w:type="gramStart"/>
      <w:r>
        <w:rPr>
          <w:lang w:eastAsia="ko-KR"/>
        </w:rPr>
        <w:t>and also</w:t>
      </w:r>
      <w:proofErr w:type="gramEnd"/>
      <w:r>
        <w:rPr>
          <w:lang w:eastAsia="ko-KR"/>
        </w:rPr>
        <w:t xml:space="preserve"> includes the maximum response time, the </w:t>
      </w:r>
      <w:ins w:id="121" w:author="Arfan Wahla (Nokia)" w:date="2024-08-01T08:39:00Z" w16du:dateUtc="2024-08-01T06:39:00Z">
        <w:r w:rsidR="00772B67">
          <w:rPr>
            <w:lang w:eastAsia="ko-KR"/>
          </w:rPr>
          <w:t>H</w:t>
        </w:r>
      </w:ins>
      <w:r>
        <w:rPr>
          <w:lang w:eastAsia="ko-KR"/>
        </w:rPr>
        <w:t xml:space="preserve">FL Client NWDAF has to report the interim local ML Model information to the </w:t>
      </w:r>
      <w:ins w:id="122" w:author="Arfan Wahla (Nokia)" w:date="2024-08-01T08:39:00Z" w16du:dateUtc="2024-08-01T06:39:00Z">
        <w:r w:rsidR="00772B67">
          <w:rPr>
            <w:lang w:eastAsia="ko-KR"/>
          </w:rPr>
          <w:t>H</w:t>
        </w:r>
      </w:ins>
      <w:r>
        <w:rPr>
          <w:lang w:eastAsia="ko-KR"/>
        </w:rPr>
        <w:t>FL Server NWDAF before the maximum response time elapses.</w:t>
      </w:r>
    </w:p>
    <w:p w14:paraId="7BC3A775" w14:textId="13A98ECD" w:rsidR="00C73758" w:rsidRDefault="00C73758" w:rsidP="00C73758">
      <w:pPr>
        <w:pStyle w:val="B1"/>
        <w:rPr>
          <w:lang w:eastAsia="ko-KR"/>
        </w:rPr>
      </w:pPr>
      <w:r>
        <w:rPr>
          <w:lang w:eastAsia="ko-KR"/>
        </w:rPr>
        <w:t>3.</w:t>
      </w:r>
      <w:r>
        <w:rPr>
          <w:lang w:eastAsia="ko-KR"/>
        </w:rPr>
        <w:tab/>
        <w:t xml:space="preserve">[Optional] Each </w:t>
      </w:r>
      <w:ins w:id="123" w:author="Arfan Wahla (Nokia)" w:date="2024-08-01T08:40:00Z" w16du:dateUtc="2024-08-01T06:40:00Z">
        <w:r w:rsidR="00772B67">
          <w:rPr>
            <w:lang w:eastAsia="ko-KR"/>
          </w:rPr>
          <w:t>H</w:t>
        </w:r>
      </w:ins>
      <w:r>
        <w:rPr>
          <w:lang w:eastAsia="ko-KR"/>
        </w:rPr>
        <w:t>FL Client NWDAF collects its local data by using the current mechanism in clause 6.2 if the Client NWDAF has not local data available already.</w:t>
      </w:r>
    </w:p>
    <w:p w14:paraId="1BFC3B0D" w14:textId="09E96C47" w:rsidR="00C73758" w:rsidRDefault="00C73758" w:rsidP="00C73758">
      <w:pPr>
        <w:pStyle w:val="B1"/>
        <w:rPr>
          <w:lang w:eastAsia="ko-KR"/>
        </w:rPr>
      </w:pPr>
      <w:r>
        <w:rPr>
          <w:lang w:eastAsia="ko-KR"/>
        </w:rPr>
        <w:t>4.</w:t>
      </w:r>
      <w:r>
        <w:rPr>
          <w:lang w:eastAsia="ko-KR"/>
        </w:rPr>
        <w:tab/>
        <w:t xml:space="preserve">During </w:t>
      </w:r>
      <w:ins w:id="124" w:author="Arfan Wahla (Nokia)" w:date="2024-08-01T08:40:00Z" w16du:dateUtc="2024-08-01T06:40:00Z">
        <w:r w:rsidR="00772B67">
          <w:rPr>
            <w:lang w:eastAsia="ko-KR"/>
          </w:rPr>
          <w:t xml:space="preserve">Horizontal </w:t>
        </w:r>
      </w:ins>
      <w:r>
        <w:rPr>
          <w:lang w:eastAsia="ko-KR"/>
        </w:rPr>
        <w:t xml:space="preserve">Federated Learning training procedure, each </w:t>
      </w:r>
      <w:ins w:id="125" w:author="Arfan Wahla (Nokia)" w:date="2024-08-01T08:40:00Z" w16du:dateUtc="2024-08-01T06:40:00Z">
        <w:r w:rsidR="00D50B98">
          <w:rPr>
            <w:lang w:eastAsia="ko-KR"/>
          </w:rPr>
          <w:t>H</w:t>
        </w:r>
      </w:ins>
      <w:r>
        <w:rPr>
          <w:lang w:eastAsia="ko-KR"/>
        </w:rPr>
        <w:t xml:space="preserve">FL Client NWDAF further trains the ML Model provided by the </w:t>
      </w:r>
      <w:ins w:id="126" w:author="Arfan Wahla (Nokia)" w:date="2024-08-01T08:40:00Z" w16du:dateUtc="2024-08-01T06:40:00Z">
        <w:r w:rsidR="00D50B98">
          <w:rPr>
            <w:lang w:eastAsia="ko-KR"/>
          </w:rPr>
          <w:t>H</w:t>
        </w:r>
      </w:ins>
      <w:r>
        <w:rPr>
          <w:lang w:eastAsia="ko-KR"/>
        </w:rPr>
        <w:t xml:space="preserve">FL Server NWDAF based on its local data and reports the interim local ML Model information to the </w:t>
      </w:r>
      <w:ins w:id="127" w:author="Arfan Wahla (Nokia)" w:date="2024-08-01T08:40:00Z" w16du:dateUtc="2024-08-01T06:40:00Z">
        <w:r w:rsidR="00D50B98">
          <w:rPr>
            <w:lang w:eastAsia="ko-KR"/>
          </w:rPr>
          <w:t>H</w:t>
        </w:r>
      </w:ins>
      <w:r>
        <w:rPr>
          <w:lang w:eastAsia="ko-KR"/>
        </w:rPr>
        <w:t xml:space="preserve">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Nnwdaf_MLModelTrainingInfo_Request</w:t>
      </w:r>
      <w:proofErr w:type="spellEnd"/>
      <w:r>
        <w:rPr>
          <w:lang w:eastAsia="ko-KR"/>
        </w:rPr>
        <w:t xml:space="preserve"> response may also include the Status report of </w:t>
      </w:r>
      <w:ins w:id="128" w:author="Arfan Wahla (Nokia)" w:date="2024-08-01T08:40:00Z" w16du:dateUtc="2024-08-01T06:40:00Z">
        <w:r w:rsidR="00D50B98">
          <w:rPr>
            <w:lang w:eastAsia="ko-KR"/>
          </w:rPr>
          <w:t>H</w:t>
        </w:r>
      </w:ins>
      <w:r>
        <w:rPr>
          <w:lang w:eastAsia="ko-KR"/>
        </w:rPr>
        <w:t xml:space="preserve">FL training that includes local ML Model metric value (and optionally the used metric) computed by the </w:t>
      </w:r>
      <w:ins w:id="129" w:author="Arfan Wahla (Nokia)" w:date="2024-08-01T08:40:00Z" w16du:dateUtc="2024-08-01T06:40:00Z">
        <w:r w:rsidR="00D50B98">
          <w:rPr>
            <w:lang w:eastAsia="ko-KR"/>
          </w:rPr>
          <w:t>H</w:t>
        </w:r>
      </w:ins>
      <w:r>
        <w:rPr>
          <w:lang w:eastAsia="ko-KR"/>
        </w:rPr>
        <w:t xml:space="preserve">FL Client NWDAF and Training Input Data Information (e.g. areas covered by the data set, sampling ratio, maximum/minimum of value of each dimension of data, etc.) in the </w:t>
      </w:r>
      <w:ins w:id="130" w:author="Arfan Wahla (Nokia)" w:date="2024-08-01T08:40:00Z" w16du:dateUtc="2024-08-01T06:40:00Z">
        <w:r w:rsidR="00D50B98">
          <w:rPr>
            <w:lang w:eastAsia="ko-KR"/>
          </w:rPr>
          <w:t>H</w:t>
        </w:r>
      </w:ins>
      <w:r>
        <w:rPr>
          <w:lang w:eastAsia="ko-KR"/>
        </w:rPr>
        <w:t xml:space="preserve">FL Client NWDAF.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also includes the global ML Model metric (value (and optionally the used metric) when the ML Model Accuracy Check Flag was included in the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(as described in step 7), the global ML Model metric value is calculated by the </w:t>
      </w:r>
      <w:ins w:id="131" w:author="Arfan Wahla (Nokia)" w:date="2024-08-01T08:40:00Z" w16du:dateUtc="2024-08-01T06:40:00Z">
        <w:r w:rsidR="00D50B98">
          <w:rPr>
            <w:lang w:eastAsia="ko-KR"/>
          </w:rPr>
          <w:t>H</w:t>
        </w:r>
      </w:ins>
      <w:r>
        <w:rPr>
          <w:lang w:eastAsia="ko-KR"/>
        </w:rPr>
        <w:t>FL Client NWDAF using the local training data as the testing dataset.</w:t>
      </w:r>
    </w:p>
    <w:p w14:paraId="36722BD4" w14:textId="77777777" w:rsidR="00C73758" w:rsidRDefault="00C73758" w:rsidP="00C73758">
      <w:pPr>
        <w:pStyle w:val="NO"/>
      </w:pPr>
      <w:r>
        <w:t>NOTE 2:</w:t>
      </w:r>
      <w:r>
        <w:tab/>
        <w:t>The parameters in characteristics of local training dataset are up to the implementation.</w:t>
      </w:r>
    </w:p>
    <w:p w14:paraId="55083024" w14:textId="1B28C03D" w:rsidR="00C73758" w:rsidRDefault="00C73758" w:rsidP="00C73758">
      <w:pPr>
        <w:pStyle w:val="B1"/>
        <w:rPr>
          <w:lang w:eastAsia="ko-KR"/>
        </w:rPr>
      </w:pPr>
      <w:r>
        <w:rPr>
          <w:lang w:eastAsia="ko-KR"/>
        </w:rPr>
        <w:tab/>
        <w:t xml:space="preserve">The local ML Model, which is sent from the </w:t>
      </w:r>
      <w:ins w:id="132" w:author="Arfan Wahla (Nokia)" w:date="2024-08-01T08:40:00Z" w16du:dateUtc="2024-08-01T06:40:00Z">
        <w:r w:rsidR="00D50B98">
          <w:rPr>
            <w:lang w:eastAsia="ko-KR"/>
          </w:rPr>
          <w:t>H</w:t>
        </w:r>
      </w:ins>
      <w:r>
        <w:rPr>
          <w:lang w:eastAsia="ko-KR"/>
        </w:rPr>
        <w:t xml:space="preserve">FL Client NWDAF(s) to the </w:t>
      </w:r>
      <w:ins w:id="133" w:author="Arfan Wahla (Nokia)" w:date="2024-08-01T08:41:00Z" w16du:dateUtc="2024-08-01T06:41:00Z">
        <w:r w:rsidR="00D50B98">
          <w:rPr>
            <w:lang w:eastAsia="ko-KR"/>
          </w:rPr>
          <w:t>H</w:t>
        </w:r>
      </w:ins>
      <w:r>
        <w:rPr>
          <w:lang w:eastAsia="ko-KR"/>
        </w:rPr>
        <w:t xml:space="preserve">FL Server NWDAF during the </w:t>
      </w:r>
      <w:ins w:id="134" w:author="Arfan Wahla (Nokia)" w:date="2024-08-01T08:41:00Z" w16du:dateUtc="2024-08-01T06:41:00Z">
        <w:r w:rsidR="00D50B98">
          <w:rPr>
            <w:lang w:eastAsia="ko-KR"/>
          </w:rPr>
          <w:t>H</w:t>
        </w:r>
      </w:ins>
      <w:r>
        <w:rPr>
          <w:lang w:eastAsia="ko-KR"/>
        </w:rPr>
        <w:t xml:space="preserve">FL training process, is the information needed by the </w:t>
      </w:r>
      <w:ins w:id="135" w:author="Arfan Wahla (Nokia)" w:date="2024-08-01T08:41:00Z" w16du:dateUtc="2024-08-01T06:41:00Z">
        <w:r w:rsidR="00D50B98">
          <w:rPr>
            <w:lang w:eastAsia="ko-KR"/>
          </w:rPr>
          <w:t>H</w:t>
        </w:r>
      </w:ins>
      <w:r>
        <w:rPr>
          <w:lang w:eastAsia="ko-KR"/>
        </w:rPr>
        <w:t>FL Server NWDAF to build the aggregated model.</w:t>
      </w:r>
    </w:p>
    <w:p w14:paraId="362BC3E6" w14:textId="246E2DC5" w:rsidR="00C73758" w:rsidRDefault="00C73758" w:rsidP="00C73758">
      <w:pPr>
        <w:pStyle w:val="B1"/>
        <w:rPr>
          <w:lang w:eastAsia="ko-KR"/>
        </w:rPr>
      </w:pPr>
      <w:r>
        <w:rPr>
          <w:lang w:eastAsia="ko-KR"/>
        </w:rPr>
        <w:tab/>
        <w:t xml:space="preserve">If the </w:t>
      </w:r>
      <w:ins w:id="136" w:author="Arfan Wahla (Nokia)" w:date="2024-08-01T08:41:00Z" w16du:dateUtc="2024-08-01T06:41:00Z">
        <w:r w:rsidR="00D50B98">
          <w:rPr>
            <w:lang w:eastAsia="ko-KR"/>
          </w:rPr>
          <w:t>H</w:t>
        </w:r>
      </w:ins>
      <w:r>
        <w:rPr>
          <w:lang w:eastAsia="ko-KR"/>
        </w:rPr>
        <w:t xml:space="preserve">FL Client NWDAF is not able to complete the training of the interim local ML Model within the maximum response time provided by the </w:t>
      </w:r>
      <w:ins w:id="137" w:author="Arfan Wahla (Nokia)" w:date="2024-08-01T08:41:00Z" w16du:dateUtc="2024-08-01T06:41:00Z">
        <w:r w:rsidR="00D50B98">
          <w:rPr>
            <w:lang w:eastAsia="ko-KR"/>
          </w:rPr>
          <w:t>H</w:t>
        </w:r>
      </w:ins>
      <w:r>
        <w:rPr>
          <w:lang w:eastAsia="ko-KR"/>
        </w:rPr>
        <w:t xml:space="preserve">FL Server NWDAF, the </w:t>
      </w:r>
      <w:ins w:id="138" w:author="Arfan Wahla (Nokia)" w:date="2024-08-01T08:41:00Z" w16du:dateUtc="2024-08-01T06:41:00Z">
        <w:r w:rsidR="00D50B98">
          <w:rPr>
            <w:lang w:eastAsia="ko-KR"/>
          </w:rPr>
          <w:t>H</w:t>
        </w:r>
      </w:ins>
      <w:r>
        <w:rPr>
          <w:lang w:eastAsia="ko-KR"/>
        </w:rPr>
        <w:t xml:space="preserve">FL Client NWDAF shall send the Delay Event Notification that include the delay event indication, an optional cause code (e.g. local ML Model training failure, more time necessary for local ML Model training) and the expected time to complete the training if available to the </w:t>
      </w:r>
      <w:ins w:id="139" w:author="Arfan Wahla (Nokia)" w:date="2024-08-01T08:41:00Z" w16du:dateUtc="2024-08-01T06:41:00Z">
        <w:r w:rsidR="00D50B98">
          <w:rPr>
            <w:lang w:eastAsia="ko-KR"/>
          </w:rPr>
          <w:t>H</w:t>
        </w:r>
      </w:ins>
      <w:r>
        <w:rPr>
          <w:lang w:eastAsia="ko-KR"/>
        </w:rPr>
        <w:t>FL Server NWDAF before the maximum response time elapses.</w:t>
      </w:r>
    </w:p>
    <w:p w14:paraId="48071AD5" w14:textId="2D67F835" w:rsidR="00C73758" w:rsidRDefault="00C73758" w:rsidP="00C73758">
      <w:pPr>
        <w:pStyle w:val="B1"/>
        <w:rPr>
          <w:lang w:eastAsia="ko-KR"/>
        </w:rPr>
      </w:pPr>
      <w:r>
        <w:rPr>
          <w:lang w:eastAsia="ko-KR"/>
        </w:rPr>
        <w:t>4a.</w:t>
      </w:r>
      <w:r>
        <w:rPr>
          <w:lang w:eastAsia="ko-KR"/>
        </w:rPr>
        <w:tab/>
        <w:t xml:space="preserve">[Optional]If </w:t>
      </w:r>
      <w:ins w:id="140" w:author="Arfan Wahla (Nokia)" w:date="2024-08-01T08:41:00Z" w16du:dateUtc="2024-08-01T06:41:00Z">
        <w:r w:rsidR="00D50B98">
          <w:rPr>
            <w:lang w:eastAsia="ko-KR"/>
          </w:rPr>
          <w:t>H</w:t>
        </w:r>
      </w:ins>
      <w:r>
        <w:rPr>
          <w:lang w:eastAsia="ko-KR"/>
        </w:rPr>
        <w:t xml:space="preserve">FL Server NWDAF receives notification/response that the </w:t>
      </w:r>
      <w:ins w:id="141" w:author="Arfan Wahla (Nokia)" w:date="2024-08-01T08:41:00Z" w16du:dateUtc="2024-08-01T06:41:00Z">
        <w:r w:rsidR="00D50B98">
          <w:rPr>
            <w:lang w:eastAsia="ko-KR"/>
          </w:rPr>
          <w:t>H</w:t>
        </w:r>
      </w:ins>
      <w:r>
        <w:rPr>
          <w:lang w:eastAsia="ko-KR"/>
        </w:rPr>
        <w:t xml:space="preserve">FL Client NWDAF is not able to complete the training within the maximum response time, the </w:t>
      </w:r>
      <w:ins w:id="142" w:author="Arfan Wahla (Nokia)" w:date="2024-08-01T08:41:00Z" w16du:dateUtc="2024-08-01T06:41:00Z">
        <w:r w:rsidR="00D50B98">
          <w:rPr>
            <w:lang w:eastAsia="ko-KR"/>
          </w:rPr>
          <w:t>H</w:t>
        </w:r>
      </w:ins>
      <w:r>
        <w:rPr>
          <w:lang w:eastAsia="ko-KR"/>
        </w:rPr>
        <w:t xml:space="preserve">FL Server NWDAF may send to the </w:t>
      </w:r>
      <w:ins w:id="143" w:author="Arfan Wahla (Nokia)" w:date="2024-08-01T08:41:00Z" w16du:dateUtc="2024-08-01T06:41:00Z">
        <w:r w:rsidR="00D50B98">
          <w:rPr>
            <w:lang w:eastAsia="ko-KR"/>
          </w:rPr>
          <w:t>H</w:t>
        </w:r>
      </w:ins>
      <w:r>
        <w:rPr>
          <w:lang w:eastAsia="ko-KR"/>
        </w:rPr>
        <w:t xml:space="preserve">FL Client NWDAF a new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before which the </w:t>
      </w:r>
      <w:ins w:id="144" w:author="Arfan Wahla (Nokia)" w:date="2024-08-01T08:41:00Z" w16du:dateUtc="2024-08-01T06:41:00Z">
        <w:r w:rsidR="00D50B98">
          <w:rPr>
            <w:lang w:eastAsia="ko-KR"/>
          </w:rPr>
          <w:t>H</w:t>
        </w:r>
      </w:ins>
      <w:r>
        <w:rPr>
          <w:lang w:eastAsia="ko-KR"/>
        </w:rPr>
        <w:t xml:space="preserve">FL Client NWDAF </w:t>
      </w:r>
      <w:proofErr w:type="gramStart"/>
      <w:r>
        <w:rPr>
          <w:lang w:eastAsia="ko-KR"/>
        </w:rPr>
        <w:t>has to</w:t>
      </w:r>
      <w:proofErr w:type="gramEnd"/>
      <w:r>
        <w:rPr>
          <w:lang w:eastAsia="ko-KR"/>
        </w:rPr>
        <w:t xml:space="preserve"> report the interim local ML Model information to the </w:t>
      </w:r>
      <w:ins w:id="145" w:author="Arfan Wahla (Nokia)" w:date="2024-08-01T08:41:00Z" w16du:dateUtc="2024-08-01T06:41:00Z">
        <w:r w:rsidR="00D50B98">
          <w:rPr>
            <w:lang w:eastAsia="ko-KR"/>
          </w:rPr>
          <w:t>H</w:t>
        </w:r>
      </w:ins>
      <w:r>
        <w:rPr>
          <w:lang w:eastAsia="ko-KR"/>
        </w:rPr>
        <w:t xml:space="preserve">FL Server NWDAF. Otherwise, the </w:t>
      </w:r>
      <w:ins w:id="146" w:author="Arfan Wahla (Nokia)" w:date="2024-08-01T08:41:00Z" w16du:dateUtc="2024-08-01T06:41:00Z">
        <w:r w:rsidR="00D50B98">
          <w:rPr>
            <w:lang w:eastAsia="ko-KR"/>
          </w:rPr>
          <w:t>H</w:t>
        </w:r>
      </w:ins>
      <w:r>
        <w:rPr>
          <w:lang w:eastAsia="ko-KR"/>
        </w:rPr>
        <w:t xml:space="preserve">FL Server NWDAF may indicate </w:t>
      </w:r>
      <w:ins w:id="147" w:author="Arfan Wahla (Nokia)" w:date="2024-08-01T08:41:00Z" w16du:dateUtc="2024-08-01T06:41:00Z">
        <w:r w:rsidR="00D50B98">
          <w:rPr>
            <w:lang w:eastAsia="ko-KR"/>
          </w:rPr>
          <w:t>H</w:t>
        </w:r>
      </w:ins>
      <w:r>
        <w:rPr>
          <w:lang w:eastAsia="ko-KR"/>
        </w:rPr>
        <w:t xml:space="preserve">FL Client NWDAF to skip reporting for this iteration. </w:t>
      </w:r>
      <w:ins w:id="148" w:author="Arfan Wahla (Nokia)" w:date="2024-08-01T08:42:00Z" w16du:dateUtc="2024-08-01T06:42:00Z">
        <w:r w:rsidR="00D50B98">
          <w:rPr>
            <w:lang w:eastAsia="ko-KR"/>
          </w:rPr>
          <w:t>H</w:t>
        </w:r>
      </w:ins>
      <w:r>
        <w:rPr>
          <w:lang w:eastAsia="ko-KR"/>
        </w:rPr>
        <w:t>FL Server NWDAF includes the current iteration round ID in the message to indicate that the request is to modify the training parameters of the current iteration round.</w:t>
      </w:r>
    </w:p>
    <w:p w14:paraId="539D33C5" w14:textId="3FC23D2A" w:rsidR="00C73758" w:rsidRDefault="00C73758" w:rsidP="00C73758">
      <w:pPr>
        <w:pStyle w:val="B1"/>
        <w:rPr>
          <w:lang w:eastAsia="ko-KR"/>
        </w:rPr>
      </w:pPr>
      <w:r>
        <w:rPr>
          <w:lang w:eastAsia="ko-KR"/>
        </w:rPr>
        <w:tab/>
        <w:t xml:space="preserve">Alternatively, the </w:t>
      </w:r>
      <w:ins w:id="149" w:author="Arfan Wahla (Nokia)" w:date="2024-08-01T08:42:00Z" w16du:dateUtc="2024-08-01T06:42:00Z">
        <w:r w:rsidR="00D50B98">
          <w:rPr>
            <w:lang w:eastAsia="ko-KR"/>
          </w:rPr>
          <w:t>H</w:t>
        </w:r>
      </w:ins>
      <w:r>
        <w:rPr>
          <w:lang w:eastAsia="ko-KR"/>
        </w:rPr>
        <w:t xml:space="preserve">FL Server NWDAF may inform the </w:t>
      </w:r>
      <w:ins w:id="150" w:author="Arfan Wahla (Nokia)" w:date="2024-08-01T08:42:00Z" w16du:dateUtc="2024-08-01T06:42:00Z">
        <w:r w:rsidR="00D50B98">
          <w:rPr>
            <w:lang w:eastAsia="ko-KR"/>
          </w:rPr>
          <w:t>H</w:t>
        </w:r>
      </w:ins>
      <w:r>
        <w:rPr>
          <w:lang w:eastAsia="ko-KR"/>
        </w:rPr>
        <w:t>FL Client NWDAF to cease the ML Model training by sending termination request and to report back the current local ML Model updates.</w:t>
      </w:r>
    </w:p>
    <w:p w14:paraId="50D7F6F7" w14:textId="013D9983" w:rsidR="00C73758" w:rsidRDefault="00C73758" w:rsidP="00C73758">
      <w:pPr>
        <w:pStyle w:val="B1"/>
        <w:rPr>
          <w:lang w:eastAsia="ko-KR"/>
        </w:rPr>
      </w:pPr>
      <w:r>
        <w:rPr>
          <w:lang w:eastAsia="ko-KR"/>
        </w:rPr>
        <w:t>5.</w:t>
      </w:r>
      <w:r>
        <w:rPr>
          <w:lang w:eastAsia="ko-KR"/>
        </w:rPr>
        <w:tab/>
        <w:t xml:space="preserve">The </w:t>
      </w:r>
      <w:ins w:id="151" w:author="Arfan Wahla (Nokia)" w:date="2024-08-01T08:42:00Z" w16du:dateUtc="2024-08-01T06:42:00Z">
        <w:r w:rsidR="009B648A">
          <w:rPr>
            <w:lang w:eastAsia="ko-KR"/>
          </w:rPr>
          <w:t>H</w:t>
        </w:r>
      </w:ins>
      <w:r>
        <w:rPr>
          <w:lang w:eastAsia="ko-KR"/>
        </w:rPr>
        <w:t xml:space="preserve">FL Server NWDAF aggregates all the local ML Model information retrieved at step 4, to update the global ML Model. The </w:t>
      </w:r>
      <w:ins w:id="152" w:author="Arfan Wahla (Nokia)" w:date="2024-08-01T08:42:00Z" w16du:dateUtc="2024-08-01T06:42:00Z">
        <w:r w:rsidR="009B648A">
          <w:rPr>
            <w:lang w:eastAsia="ko-KR"/>
          </w:rPr>
          <w:t>H</w:t>
        </w:r>
      </w:ins>
      <w:r>
        <w:rPr>
          <w:lang w:eastAsia="ko-KR"/>
        </w:rPr>
        <w:t xml:space="preserve">FL Server NWDAF may also compute the global ML Model metric value, e.g. based on the local ML Model metric value(s) provided by the </w:t>
      </w:r>
      <w:ins w:id="153" w:author="Arfan Wahla (Nokia)" w:date="2024-08-01T08:42:00Z" w16du:dateUtc="2024-08-01T06:42:00Z">
        <w:r w:rsidR="009B648A">
          <w:rPr>
            <w:lang w:eastAsia="ko-KR"/>
          </w:rPr>
          <w:t>H</w:t>
        </w:r>
      </w:ins>
      <w:r>
        <w:rPr>
          <w:lang w:eastAsia="ko-KR"/>
        </w:rPr>
        <w:t xml:space="preserve">FL Client NWDAF(s) or by applying the global model on the validation dataset (if available). The </w:t>
      </w:r>
      <w:ins w:id="154" w:author="Arfan Wahla (Nokia)" w:date="2024-08-01T08:42:00Z" w16du:dateUtc="2024-08-01T06:42:00Z">
        <w:r w:rsidR="009B648A">
          <w:rPr>
            <w:lang w:eastAsia="ko-KR"/>
          </w:rPr>
          <w:t>H</w:t>
        </w:r>
      </w:ins>
      <w:r>
        <w:rPr>
          <w:lang w:eastAsia="ko-KR"/>
        </w:rPr>
        <w:t xml:space="preserve">FL Server NWDAF may update the global ML Model each time a </w:t>
      </w:r>
      <w:ins w:id="155" w:author="Arfan Wahla (Nokia)" w:date="2024-08-01T08:42:00Z" w16du:dateUtc="2024-08-01T06:42:00Z">
        <w:r w:rsidR="009B648A">
          <w:rPr>
            <w:lang w:eastAsia="ko-KR"/>
          </w:rPr>
          <w:t>H</w:t>
        </w:r>
      </w:ins>
      <w:r>
        <w:rPr>
          <w:lang w:eastAsia="ko-KR"/>
        </w:rPr>
        <w:t xml:space="preserve">FL Client NWDAF provides updated local ML Model information, or the </w:t>
      </w:r>
      <w:ins w:id="156" w:author="Arfan Wahla (Nokia)" w:date="2024-08-01T08:42:00Z" w16du:dateUtc="2024-08-01T06:42:00Z">
        <w:r w:rsidR="009B648A">
          <w:rPr>
            <w:lang w:eastAsia="ko-KR"/>
          </w:rPr>
          <w:t>H</w:t>
        </w:r>
      </w:ins>
      <w:r>
        <w:rPr>
          <w:lang w:eastAsia="ko-KR"/>
        </w:rPr>
        <w:t xml:space="preserve">FL Server NWDAF may decide to wait for local ML Model information from all </w:t>
      </w:r>
      <w:ins w:id="157" w:author="Arfan Wahla (Nokia)" w:date="2024-08-01T08:42:00Z" w16du:dateUtc="2024-08-01T06:42:00Z">
        <w:r w:rsidR="009B648A">
          <w:rPr>
            <w:lang w:eastAsia="ko-KR"/>
          </w:rPr>
          <w:t>H</w:t>
        </w:r>
      </w:ins>
      <w:r>
        <w:rPr>
          <w:lang w:eastAsia="ko-KR"/>
        </w:rPr>
        <w:t>FL Client NWDAFs before updating the global ML Model.</w:t>
      </w:r>
    </w:p>
    <w:p w14:paraId="082A38E0" w14:textId="20AE26A8" w:rsidR="00C73758" w:rsidRDefault="00C73758" w:rsidP="00C73758">
      <w:pPr>
        <w:pStyle w:val="B1"/>
        <w:rPr>
          <w:lang w:eastAsia="ko-KR"/>
        </w:rPr>
      </w:pPr>
      <w:r>
        <w:rPr>
          <w:lang w:eastAsia="ko-KR"/>
        </w:rPr>
        <w:tab/>
        <w:t xml:space="preserve">If the </w:t>
      </w:r>
      <w:ins w:id="158" w:author="Arfan Wahla (Nokia)" w:date="2024-08-01T08:42:00Z" w16du:dateUtc="2024-08-01T06:42:00Z">
        <w:r w:rsidR="009B648A">
          <w:rPr>
            <w:lang w:eastAsia="ko-KR"/>
          </w:rPr>
          <w:t>H</w:t>
        </w:r>
      </w:ins>
      <w:r>
        <w:rPr>
          <w:lang w:eastAsia="ko-KR"/>
        </w:rPr>
        <w:t xml:space="preserve">FL Server NWDAF provides the maximum response time for the </w:t>
      </w:r>
      <w:ins w:id="159" w:author="Arfan Wahla (Nokia)" w:date="2024-08-01T08:42:00Z" w16du:dateUtc="2024-08-01T06:42:00Z">
        <w:r w:rsidR="009B648A">
          <w:rPr>
            <w:lang w:eastAsia="ko-KR"/>
          </w:rPr>
          <w:t>H</w:t>
        </w:r>
      </w:ins>
      <w:r>
        <w:rPr>
          <w:lang w:eastAsia="ko-KR"/>
        </w:rPr>
        <w:t xml:space="preserve">FL Client NWDAF(s) to provide the interim local ML Model information in step 2, or the new maximum response time in step 4a, the </w:t>
      </w:r>
      <w:ins w:id="160" w:author="Arfan Wahla (Nokia)" w:date="2024-08-01T08:43:00Z" w16du:dateUtc="2024-08-01T06:43:00Z">
        <w:r w:rsidR="009B648A">
          <w:rPr>
            <w:lang w:eastAsia="ko-KR"/>
          </w:rPr>
          <w:t>H</w:t>
        </w:r>
      </w:ins>
      <w:r>
        <w:rPr>
          <w:lang w:eastAsia="ko-KR"/>
        </w:rPr>
        <w:t xml:space="preserve">FL Server NWDAF decides either to wait for the </w:t>
      </w:r>
      <w:ins w:id="161" w:author="Arfan Wahla (Nokia)" w:date="2024-08-01T08:43:00Z" w16du:dateUtc="2024-08-01T06:43:00Z">
        <w:r w:rsidR="009B648A">
          <w:rPr>
            <w:lang w:eastAsia="ko-KR"/>
          </w:rPr>
          <w:t>H</w:t>
        </w:r>
      </w:ins>
      <w:r>
        <w:rPr>
          <w:lang w:eastAsia="ko-KR"/>
        </w:rPr>
        <w:t xml:space="preserve">FL Client NWDAF(s) which have not yet provided their interim local ML Model within the new maximum response time or to aggregate only the retrieved local ML Model information instances to update global ML Model. The </w:t>
      </w:r>
      <w:ins w:id="162" w:author="Arfan Wahla (Nokia)" w:date="2024-08-01T08:43:00Z" w16du:dateUtc="2024-08-01T06:43:00Z">
        <w:r w:rsidR="006F0AEF">
          <w:rPr>
            <w:lang w:eastAsia="ko-KR"/>
          </w:rPr>
          <w:t>H</w:t>
        </w:r>
      </w:ins>
      <w:r>
        <w:rPr>
          <w:lang w:eastAsia="ko-KR"/>
        </w:rPr>
        <w:t xml:space="preserve">FL Server NWDAF makes this decision, considering the notification/response from the </w:t>
      </w:r>
      <w:ins w:id="163" w:author="Arfan Wahla (Nokia)" w:date="2024-08-01T08:43:00Z" w16du:dateUtc="2024-08-01T06:43:00Z">
        <w:r w:rsidR="006F0AEF">
          <w:rPr>
            <w:lang w:eastAsia="ko-KR"/>
          </w:rPr>
          <w:t>H</w:t>
        </w:r>
      </w:ins>
      <w:r>
        <w:rPr>
          <w:lang w:eastAsia="ko-KR"/>
        </w:rPr>
        <w:t>FL Client NWDAF or, if the notification is not received, based on local configuration.</w:t>
      </w:r>
    </w:p>
    <w:p w14:paraId="56D4A65E" w14:textId="473BB722" w:rsidR="00C73758" w:rsidRDefault="00C73758" w:rsidP="00C73758">
      <w:pPr>
        <w:pStyle w:val="B1"/>
        <w:rPr>
          <w:lang w:eastAsia="ko-KR"/>
        </w:rPr>
      </w:pPr>
      <w:r>
        <w:rPr>
          <w:lang w:eastAsia="ko-KR"/>
        </w:rPr>
        <w:t>6a.</w:t>
      </w:r>
      <w:r>
        <w:rPr>
          <w:lang w:eastAsia="ko-KR"/>
        </w:rPr>
        <w:tab/>
        <w:t xml:space="preserve">[Optional] Based on the consumer request in step 0, the </w:t>
      </w:r>
      <w:ins w:id="164" w:author="Arfan Wahla (Nokia)" w:date="2024-08-01T08:43:00Z" w16du:dateUtc="2024-08-01T06:43:00Z">
        <w:r w:rsidR="006F0AEF">
          <w:rPr>
            <w:lang w:eastAsia="ko-KR"/>
          </w:rPr>
          <w:t>H</w:t>
        </w:r>
      </w:ins>
      <w:r>
        <w:rPr>
          <w:lang w:eastAsia="ko-KR"/>
        </w:rPr>
        <w:t xml:space="preserve">FL Server NWDAF sends a </w:t>
      </w:r>
      <w:proofErr w:type="spellStart"/>
      <w:r>
        <w:rPr>
          <w:lang w:eastAsia="ko-KR"/>
        </w:rPr>
        <w:t>Nnwdaf_MLModelProvision_Notify</w:t>
      </w:r>
      <w:proofErr w:type="spellEnd"/>
      <w:r>
        <w:rPr>
          <w:lang w:eastAsia="ko-KR"/>
        </w:rPr>
        <w:t xml:space="preserve"> message to update the global ML Model metric value to the consumer periodically (e.g. a certain number of training rounds or every 10 min) or dynamically when some pre-determined status is achieved (e.g. the ML Model Accuracy threshold is </w:t>
      </w:r>
      <w:proofErr w:type="gramStart"/>
      <w:r>
        <w:rPr>
          <w:lang w:eastAsia="ko-KR"/>
        </w:rPr>
        <w:t>achieved</w:t>
      </w:r>
      <w:proofErr w:type="gramEnd"/>
      <w:r>
        <w:rPr>
          <w:lang w:eastAsia="ko-KR"/>
        </w:rPr>
        <w:t xml:space="preserve"> or training time expires).</w:t>
      </w:r>
    </w:p>
    <w:p w14:paraId="36FF3872" w14:textId="77777777" w:rsidR="00C73758" w:rsidRDefault="00C73758" w:rsidP="00C73758">
      <w:pPr>
        <w:pStyle w:val="B1"/>
        <w:rPr>
          <w:lang w:eastAsia="ko-KR"/>
        </w:rPr>
      </w:pPr>
      <w:r>
        <w:rPr>
          <w:lang w:eastAsia="ko-KR"/>
        </w:rPr>
        <w:t>6b.</w:t>
      </w:r>
      <w:r>
        <w:rPr>
          <w:lang w:eastAsia="ko-KR"/>
        </w:rPr>
        <w:tab/>
        <w:t xml:space="preserve">[Optional] </w:t>
      </w:r>
      <w:proofErr w:type="gramStart"/>
      <w:r>
        <w:rPr>
          <w:lang w:eastAsia="ko-KR"/>
        </w:rPr>
        <w:t>The</w:t>
      </w:r>
      <w:proofErr w:type="gramEnd"/>
      <w:r>
        <w:rPr>
          <w:lang w:eastAsia="ko-KR"/>
        </w:rPr>
        <w:t xml:space="preserve"> consumer decides whether the current model can fulfil the requirement, e.g. global ML Model metric value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continue the training process or invokes </w:t>
      </w:r>
      <w:proofErr w:type="spellStart"/>
      <w:r>
        <w:rPr>
          <w:lang w:eastAsia="ko-KR"/>
        </w:rPr>
        <w:t>Nnwdaf_MLModelProvision_Unsubscribe</w:t>
      </w:r>
      <w:proofErr w:type="spellEnd"/>
      <w:r>
        <w:rPr>
          <w:lang w:eastAsia="ko-KR"/>
        </w:rPr>
        <w:t xml:space="preserve"> service operation to stop the training process.</w:t>
      </w:r>
    </w:p>
    <w:p w14:paraId="78252E26" w14:textId="2F557043" w:rsidR="00C73758" w:rsidRDefault="00C73758" w:rsidP="00C73758">
      <w:pPr>
        <w:pStyle w:val="B1"/>
        <w:rPr>
          <w:lang w:eastAsia="ko-KR"/>
        </w:rPr>
      </w:pPr>
      <w:r>
        <w:rPr>
          <w:lang w:eastAsia="ko-KR"/>
        </w:rPr>
        <w:t>6c.</w:t>
      </w:r>
      <w:r>
        <w:rPr>
          <w:lang w:eastAsia="ko-KR"/>
        </w:rPr>
        <w:tab/>
        <w:t xml:space="preserve">[Optional] Based on the subscription request sent from the consumer in step 6b, the </w:t>
      </w:r>
      <w:ins w:id="165" w:author="Arfan Wahla (Nokia)" w:date="2024-08-01T08:43:00Z" w16du:dateUtc="2024-08-01T06:43:00Z">
        <w:r w:rsidR="006F0AEF">
          <w:rPr>
            <w:lang w:eastAsia="ko-KR"/>
          </w:rPr>
          <w:t>H</w:t>
        </w:r>
      </w:ins>
      <w:r>
        <w:rPr>
          <w:lang w:eastAsia="ko-KR"/>
        </w:rPr>
        <w:t xml:space="preserve">FL Server NWDAF updates or terminates the current </w:t>
      </w:r>
      <w:ins w:id="166" w:author="Arfan Wahla (Nokia)" w:date="2024-08-01T08:43:00Z" w16du:dateUtc="2024-08-01T06:43:00Z">
        <w:r w:rsidR="006F0AEF">
          <w:rPr>
            <w:lang w:eastAsia="ko-KR"/>
          </w:rPr>
          <w:t>H</w:t>
        </w:r>
      </w:ins>
      <w:r>
        <w:rPr>
          <w:lang w:eastAsia="ko-KR"/>
        </w:rPr>
        <w:t>FL training process.</w:t>
      </w:r>
    </w:p>
    <w:p w14:paraId="4568659C" w14:textId="2E17C39C" w:rsidR="00C73758" w:rsidRDefault="00C73758" w:rsidP="00C73758">
      <w:pPr>
        <w:pStyle w:val="B1"/>
        <w:rPr>
          <w:lang w:eastAsia="ko-KR"/>
        </w:rPr>
      </w:pPr>
      <w:r>
        <w:rPr>
          <w:lang w:eastAsia="ko-KR"/>
        </w:rPr>
        <w:tab/>
        <w:t xml:space="preserve">If the </w:t>
      </w:r>
      <w:ins w:id="167" w:author="Arfan Wahla (Nokia)" w:date="2024-08-01T08:43:00Z" w16du:dateUtc="2024-08-01T06:43:00Z">
        <w:r w:rsidR="006F0AEF">
          <w:rPr>
            <w:lang w:eastAsia="ko-KR"/>
          </w:rPr>
          <w:t>H</w:t>
        </w:r>
      </w:ins>
      <w:r>
        <w:rPr>
          <w:lang w:eastAsia="ko-KR"/>
        </w:rPr>
        <w:t xml:space="preserve">FL Server NWDAF received a request in step 6b to stop the </w:t>
      </w:r>
      <w:ins w:id="168" w:author="Arfan Wahla (Nokia)" w:date="2024-08-01T08:43:00Z" w16du:dateUtc="2024-08-01T06:43:00Z">
        <w:r w:rsidR="006F0AEF">
          <w:rPr>
            <w:lang w:eastAsia="ko-KR"/>
          </w:rPr>
          <w:t>Hori</w:t>
        </w:r>
      </w:ins>
      <w:ins w:id="169" w:author="Arfan Wahla (Nokia)" w:date="2024-08-01T08:44:00Z" w16du:dateUtc="2024-08-01T06:44:00Z">
        <w:r w:rsidR="006F0AEF">
          <w:rPr>
            <w:lang w:eastAsia="ko-KR"/>
          </w:rPr>
          <w:t xml:space="preserve">zontal </w:t>
        </w:r>
      </w:ins>
      <w:r>
        <w:rPr>
          <w:lang w:eastAsia="ko-KR"/>
        </w:rPr>
        <w:t>Federated Training process, steps 7 and 8 are skipped.</w:t>
      </w:r>
    </w:p>
    <w:p w14:paraId="510EEA9C" w14:textId="453C5736" w:rsidR="00C73758" w:rsidRDefault="00C73758" w:rsidP="00C73758">
      <w:pPr>
        <w:pStyle w:val="B1"/>
        <w:rPr>
          <w:lang w:eastAsia="ko-KR"/>
        </w:rPr>
      </w:pPr>
      <w:r>
        <w:rPr>
          <w:lang w:eastAsia="ko-KR"/>
        </w:rPr>
        <w:t>7.</w:t>
      </w:r>
      <w:r>
        <w:rPr>
          <w:lang w:eastAsia="ko-KR"/>
        </w:rPr>
        <w:tab/>
        <w:t xml:space="preserve">If the </w:t>
      </w:r>
      <w:ins w:id="170" w:author="Arfan Wahla (Nokia)" w:date="2024-08-01T08:44:00Z" w16du:dateUtc="2024-08-01T06:44:00Z">
        <w:r w:rsidR="006F0AEF">
          <w:rPr>
            <w:lang w:eastAsia="ko-KR"/>
          </w:rPr>
          <w:t>H</w:t>
        </w:r>
      </w:ins>
      <w:r>
        <w:rPr>
          <w:lang w:eastAsia="ko-KR"/>
        </w:rPr>
        <w:t xml:space="preserve">FL procedure continues, </w:t>
      </w:r>
      <w:ins w:id="171" w:author="Arfan Wahla (Nokia)" w:date="2024-08-01T08:44:00Z" w16du:dateUtc="2024-08-01T06:44:00Z">
        <w:r w:rsidR="006F0AEF">
          <w:rPr>
            <w:lang w:eastAsia="ko-KR"/>
          </w:rPr>
          <w:t>H</w:t>
        </w:r>
      </w:ins>
      <w:r>
        <w:rPr>
          <w:lang w:eastAsia="ko-KR"/>
        </w:rPr>
        <w:t xml:space="preserve">FL Server NWDAF may determine </w:t>
      </w:r>
      <w:ins w:id="172" w:author="Arfan Wahla (Nokia)" w:date="2024-08-01T08:44:00Z" w16du:dateUtc="2024-08-01T06:44:00Z">
        <w:r w:rsidR="006F0AEF">
          <w:rPr>
            <w:lang w:eastAsia="ko-KR"/>
          </w:rPr>
          <w:t>H</w:t>
        </w:r>
      </w:ins>
      <w:r>
        <w:rPr>
          <w:lang w:eastAsia="ko-KR"/>
        </w:rPr>
        <w:t xml:space="preserve">FL Client NWDAF as described in clause 6.2C.2.3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w:t>
      </w:r>
      <w:ins w:id="173" w:author="Arfan Wahla (Nokia)" w:date="2024-08-01T08:44:00Z" w16du:dateUtc="2024-08-01T06:44:00Z">
        <w:r w:rsidR="006F0AEF">
          <w:rPr>
            <w:lang w:eastAsia="ko-KR"/>
          </w:rPr>
          <w:t>H</w:t>
        </w:r>
      </w:ins>
      <w:r>
        <w:rPr>
          <w:lang w:eastAsia="ko-KR"/>
        </w:rPr>
        <w:t xml:space="preserve">FL Client NWDAF(s) for next round of </w:t>
      </w:r>
      <w:ins w:id="174" w:author="Arfan Wahla (Nokia)" w:date="2024-08-01T08:44:00Z" w16du:dateUtc="2024-08-01T06:44:00Z">
        <w:r w:rsidR="006F0AEF">
          <w:rPr>
            <w:lang w:eastAsia="ko-KR"/>
          </w:rPr>
          <w:t xml:space="preserve">Horizontal </w:t>
        </w:r>
      </w:ins>
      <w:r>
        <w:rPr>
          <w:lang w:eastAsia="ko-KR"/>
        </w:rPr>
        <w:t xml:space="preserve">Federated Training. The request may also include the ML Model Accuracy Check Flag, that indicates the </w:t>
      </w:r>
      <w:ins w:id="175" w:author="Arfan Wahla (Nokia)" w:date="2024-08-01T08:44:00Z" w16du:dateUtc="2024-08-01T06:44:00Z">
        <w:r w:rsidR="006F0AEF">
          <w:rPr>
            <w:lang w:eastAsia="ko-KR"/>
          </w:rPr>
          <w:t>H</w:t>
        </w:r>
      </w:ins>
      <w:r>
        <w:rPr>
          <w:lang w:eastAsia="ko-KR"/>
        </w:rPr>
        <w:t xml:space="preserve">FL Client NWDAF(s) to use the local training data as the testing dataset to calculate the Model Accuracy of the global ML Model provided by the </w:t>
      </w:r>
      <w:ins w:id="176" w:author="Arfan Wahla (Nokia)" w:date="2024-08-01T08:44:00Z" w16du:dateUtc="2024-08-01T06:44:00Z">
        <w:r w:rsidR="006F0AEF">
          <w:rPr>
            <w:lang w:eastAsia="ko-KR"/>
          </w:rPr>
          <w:t>H</w:t>
        </w:r>
      </w:ins>
      <w:r>
        <w:rPr>
          <w:lang w:eastAsia="ko-KR"/>
        </w:rPr>
        <w:t>FL Server NWDAF.</w:t>
      </w:r>
    </w:p>
    <w:p w14:paraId="444B53D0" w14:textId="3D482449" w:rsidR="00C73758" w:rsidRDefault="00C73758" w:rsidP="00C73758">
      <w:pPr>
        <w:pStyle w:val="B1"/>
        <w:rPr>
          <w:lang w:eastAsia="ko-KR"/>
        </w:rPr>
      </w:pPr>
      <w:r>
        <w:rPr>
          <w:lang w:eastAsia="ko-KR"/>
        </w:rPr>
        <w:t>8.</w:t>
      </w:r>
      <w:r>
        <w:rPr>
          <w:lang w:eastAsia="ko-KR"/>
        </w:rPr>
        <w:tab/>
        <w:t xml:space="preserve">Each </w:t>
      </w:r>
      <w:ins w:id="177" w:author="Arfan Wahla (Nokia)" w:date="2024-08-01T08:44:00Z" w16du:dateUtc="2024-08-01T06:44:00Z">
        <w:r w:rsidR="008E4201">
          <w:rPr>
            <w:lang w:eastAsia="ko-KR"/>
          </w:rPr>
          <w:t>H</w:t>
        </w:r>
      </w:ins>
      <w:r>
        <w:rPr>
          <w:lang w:eastAsia="ko-KR"/>
        </w:rPr>
        <w:t xml:space="preserve">FL Client NWDAF updates its own ML Model based on the aggregated ML Model information distributed by the </w:t>
      </w:r>
      <w:ins w:id="178" w:author="Arfan Wahla (Nokia)" w:date="2024-08-01T08:44:00Z" w16du:dateUtc="2024-08-01T06:44:00Z">
        <w:r w:rsidR="008E4201">
          <w:rPr>
            <w:lang w:eastAsia="ko-KR"/>
          </w:rPr>
          <w:t>H</w:t>
        </w:r>
      </w:ins>
      <w:r>
        <w:rPr>
          <w:lang w:eastAsia="ko-KR"/>
        </w:rPr>
        <w:t>FL Server NWDAF at step 7.</w:t>
      </w:r>
    </w:p>
    <w:p w14:paraId="18DB370B" w14:textId="77777777" w:rsidR="00C73758" w:rsidRDefault="00C73758" w:rsidP="00C73758">
      <w:pPr>
        <w:pStyle w:val="NO"/>
      </w:pPr>
      <w:r>
        <w:t>NOTE 3:</w:t>
      </w:r>
      <w:r>
        <w:tab/>
        <w:t>The steps 3-8 should be repeated until the training termination condition (e.g. maximum number of iterations, or the result of loss function is lower than a threshold) is reached.</w:t>
      </w:r>
    </w:p>
    <w:p w14:paraId="2CDB6ABA" w14:textId="7A811A3C" w:rsidR="00C73758" w:rsidRDefault="00C73758" w:rsidP="00C73758">
      <w:pPr>
        <w:pStyle w:val="B1"/>
        <w:rPr>
          <w:lang w:eastAsia="ko-KR"/>
        </w:rPr>
      </w:pPr>
      <w:r>
        <w:rPr>
          <w:lang w:eastAsia="ko-KR"/>
        </w:rPr>
        <w:tab/>
        <w:t xml:space="preserve">When the Federated Training procedure is complete, the </w:t>
      </w:r>
      <w:ins w:id="179" w:author="Arfan Wahla (Nokia)" w:date="2024-08-01T08:45:00Z" w16du:dateUtc="2024-08-01T06:45:00Z">
        <w:r w:rsidR="008E4201">
          <w:rPr>
            <w:lang w:eastAsia="ko-KR"/>
          </w:rPr>
          <w:t>H</w:t>
        </w:r>
      </w:ins>
      <w:r>
        <w:rPr>
          <w:lang w:eastAsia="ko-KR"/>
        </w:rPr>
        <w:t xml:space="preserve">FL Server NWDAF requests the </w:t>
      </w:r>
      <w:ins w:id="180" w:author="Arfan Wahla (Nokia)" w:date="2024-08-01T08:45:00Z" w16du:dateUtc="2024-08-01T06:45:00Z">
        <w:r w:rsidR="008E4201">
          <w:rPr>
            <w:lang w:eastAsia="ko-KR"/>
          </w:rPr>
          <w:t>H</w:t>
        </w:r>
      </w:ins>
      <w:r>
        <w:rPr>
          <w:lang w:eastAsia="ko-KR"/>
        </w:rPr>
        <w:t xml:space="preserve">FL client NWDAF(s) to terminate the </w:t>
      </w:r>
      <w:ins w:id="181" w:author="Arfan Wahla (Nokia)" w:date="2024-08-01T08:45:00Z" w16du:dateUtc="2024-08-01T06:45:00Z">
        <w:r w:rsidR="008E4201">
          <w:rPr>
            <w:lang w:eastAsia="ko-KR"/>
          </w:rPr>
          <w:t>H</w:t>
        </w:r>
      </w:ins>
      <w:r>
        <w:rPr>
          <w:lang w:eastAsia="ko-KR"/>
        </w:rPr>
        <w:t xml:space="preserve">FL procedure by invoking </w:t>
      </w:r>
      <w:proofErr w:type="spellStart"/>
      <w:r>
        <w:rPr>
          <w:lang w:eastAsia="ko-KR"/>
        </w:rPr>
        <w:t>Nnwdaf_MLModelTraining_Unsubscribe</w:t>
      </w:r>
      <w:proofErr w:type="spellEnd"/>
      <w:r>
        <w:rPr>
          <w:lang w:eastAsia="ko-KR"/>
        </w:rPr>
        <w:t xml:space="preserve"> service with a cause code that the </w:t>
      </w:r>
      <w:ins w:id="182" w:author="Arfan Wahla (Nokia)" w:date="2024-08-01T08:45:00Z" w16du:dateUtc="2024-08-01T06:45:00Z">
        <w:r w:rsidR="008E4201">
          <w:rPr>
            <w:lang w:eastAsia="ko-KR"/>
          </w:rPr>
          <w:t>H</w:t>
        </w:r>
      </w:ins>
      <w:r>
        <w:rPr>
          <w:lang w:eastAsia="ko-KR"/>
        </w:rPr>
        <w:t xml:space="preserve">FL process has finished and optionally with the final aggregated ML Model information. Then the </w:t>
      </w:r>
      <w:ins w:id="183" w:author="Arfan Wahla (Nokia)" w:date="2024-08-01T08:45:00Z" w16du:dateUtc="2024-08-01T06:45:00Z">
        <w:r w:rsidR="008E4201">
          <w:rPr>
            <w:lang w:eastAsia="ko-KR"/>
          </w:rPr>
          <w:t>H</w:t>
        </w:r>
      </w:ins>
      <w:r>
        <w:rPr>
          <w:lang w:eastAsia="ko-KR"/>
        </w:rPr>
        <w:t xml:space="preserve">FL client NWDAF(s) terminate the local model training and if the final aggregated ML Model information is received from the </w:t>
      </w:r>
      <w:ins w:id="184" w:author="Arfan Wahla (Nokia)" w:date="2024-08-01T08:45:00Z" w16du:dateUtc="2024-08-01T06:45:00Z">
        <w:r w:rsidR="008E4201">
          <w:rPr>
            <w:lang w:eastAsia="ko-KR"/>
          </w:rPr>
          <w:t>H</w:t>
        </w:r>
      </w:ins>
      <w:r>
        <w:rPr>
          <w:lang w:eastAsia="ko-KR"/>
        </w:rPr>
        <w:t xml:space="preserve">FL server NWDAF, the </w:t>
      </w:r>
      <w:ins w:id="185" w:author="Arfan Wahla (Nokia)" w:date="2024-08-01T08:45:00Z" w16du:dateUtc="2024-08-01T06:45:00Z">
        <w:r w:rsidR="008E4201">
          <w:rPr>
            <w:lang w:eastAsia="ko-KR"/>
          </w:rPr>
          <w:t>H</w:t>
        </w:r>
      </w:ins>
      <w:r>
        <w:rPr>
          <w:lang w:eastAsia="ko-KR"/>
        </w:rPr>
        <w:t>FL client NWDAF(s) can store it for further use.</w:t>
      </w:r>
    </w:p>
    <w:p w14:paraId="789A3137" w14:textId="0C47B549" w:rsidR="00C73758" w:rsidRDefault="00C73758" w:rsidP="00C73758">
      <w:pPr>
        <w:pStyle w:val="B1"/>
        <w:rPr>
          <w:lang w:eastAsia="ko-KR"/>
        </w:rPr>
      </w:pPr>
      <w:r>
        <w:rPr>
          <w:lang w:eastAsia="ko-KR"/>
        </w:rPr>
        <w:t>9.</w:t>
      </w:r>
      <w:r>
        <w:rPr>
          <w:lang w:eastAsia="ko-KR"/>
        </w:rPr>
        <w:tab/>
        <w:t xml:space="preserve">After the training process is complete, the </w:t>
      </w:r>
      <w:ins w:id="186" w:author="Arfan Wahla (Nokia)" w:date="2024-08-01T08:45:00Z" w16du:dateUtc="2024-08-01T06:45:00Z">
        <w:r w:rsidR="008E4201">
          <w:rPr>
            <w:lang w:eastAsia="ko-KR"/>
          </w:rPr>
          <w:t>H</w:t>
        </w:r>
      </w:ins>
      <w:r>
        <w:rPr>
          <w:lang w:eastAsia="ko-KR"/>
        </w:rPr>
        <w:t xml:space="preserve">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4E5F0E67" w14:textId="2BA99E7F" w:rsidR="00C73758" w:rsidRDefault="00C73758" w:rsidP="00C73758">
      <w:pPr>
        <w:pStyle w:val="Heading4"/>
        <w:rPr>
          <w:lang w:eastAsia="zh-CN"/>
        </w:rPr>
      </w:pPr>
      <w:bookmarkStart w:id="187" w:name="_CR6_2C_2_3"/>
      <w:bookmarkStart w:id="188" w:name="_Toc170188451"/>
      <w:bookmarkEnd w:id="187"/>
      <w:r>
        <w:rPr>
          <w:lang w:eastAsia="zh-CN"/>
        </w:rPr>
        <w:t>6.2C.2.3</w:t>
      </w:r>
      <w:r>
        <w:rPr>
          <w:lang w:eastAsia="zh-CN"/>
        </w:rPr>
        <w:tab/>
        <w:t xml:space="preserve">Procedures for Maintaining </w:t>
      </w:r>
      <w:ins w:id="189" w:author="Arfan Wahla (Nokia)" w:date="2024-08-01T08:45:00Z" w16du:dateUtc="2024-08-01T06:45:00Z">
        <w:r w:rsidR="008E4201">
          <w:rPr>
            <w:lang w:eastAsia="zh-CN"/>
          </w:rPr>
          <w:t xml:space="preserve">Horizontal </w:t>
        </w:r>
      </w:ins>
      <w:r>
        <w:rPr>
          <w:lang w:eastAsia="zh-CN"/>
        </w:rPr>
        <w:t>Federated Learning Processes</w:t>
      </w:r>
      <w:bookmarkEnd w:id="188"/>
    </w:p>
    <w:p w14:paraId="2FB87656" w14:textId="27DF4C31" w:rsidR="00C73758" w:rsidRDefault="00C73758" w:rsidP="00C73758">
      <w:pPr>
        <w:rPr>
          <w:lang w:eastAsia="zh-CN"/>
        </w:rPr>
      </w:pPr>
      <w:r>
        <w:rPr>
          <w:lang w:eastAsia="zh-CN"/>
        </w:rPr>
        <w:t xml:space="preserve">This clause specifies how to maintain a </w:t>
      </w:r>
      <w:ins w:id="190" w:author="Arfan Wahla (Nokia)" w:date="2024-08-01T08:45:00Z" w16du:dateUtc="2024-08-01T06:45:00Z">
        <w:r w:rsidR="008E4201">
          <w:rPr>
            <w:lang w:eastAsia="zh-CN"/>
          </w:rPr>
          <w:t xml:space="preserve">Horizontal </w:t>
        </w:r>
      </w:ins>
      <w:r>
        <w:rPr>
          <w:lang w:eastAsia="zh-CN"/>
        </w:rPr>
        <w:t xml:space="preserve">Federation Learning process in </w:t>
      </w:r>
      <w:ins w:id="191" w:author="Arfan Wahla (Nokia)" w:date="2024-08-01T08:45:00Z" w16du:dateUtc="2024-08-01T06:45:00Z">
        <w:r w:rsidR="008E4201">
          <w:rPr>
            <w:lang w:eastAsia="zh-CN"/>
          </w:rPr>
          <w:t>H</w:t>
        </w:r>
      </w:ins>
      <w:r>
        <w:rPr>
          <w:lang w:eastAsia="zh-CN"/>
        </w:rPr>
        <w:t xml:space="preserve">FL execution phase, including </w:t>
      </w:r>
      <w:ins w:id="192" w:author="Arfan Wahla (Nokia)" w:date="2024-08-01T08:45:00Z" w16du:dateUtc="2024-08-01T06:45:00Z">
        <w:r w:rsidR="008E4201">
          <w:rPr>
            <w:lang w:eastAsia="zh-CN"/>
          </w:rPr>
          <w:t>H</w:t>
        </w:r>
      </w:ins>
      <w:r>
        <w:rPr>
          <w:lang w:eastAsia="zh-CN"/>
        </w:rPr>
        <w:t xml:space="preserve">FL Server NWDAF triggers reselection, addition, or removal of </w:t>
      </w:r>
      <w:ins w:id="193" w:author="Arfan Wahla (Nokia)" w:date="2024-08-01T08:45:00Z" w16du:dateUtc="2024-08-01T06:45:00Z">
        <w:r w:rsidR="008E4201">
          <w:rPr>
            <w:lang w:eastAsia="zh-CN"/>
          </w:rPr>
          <w:t>H</w:t>
        </w:r>
      </w:ins>
      <w:r>
        <w:rPr>
          <w:lang w:eastAsia="zh-CN"/>
        </w:rPr>
        <w:t xml:space="preserve">FL Client NWDAF(s), discovers new </w:t>
      </w:r>
      <w:ins w:id="194" w:author="Arfan Wahla (Nokia)" w:date="2024-08-01T08:45:00Z" w16du:dateUtc="2024-08-01T06:45:00Z">
        <w:r w:rsidR="008E4201">
          <w:rPr>
            <w:lang w:eastAsia="zh-CN"/>
          </w:rPr>
          <w:t>H</w:t>
        </w:r>
      </w:ins>
      <w:r>
        <w:rPr>
          <w:lang w:eastAsia="zh-CN"/>
        </w:rPr>
        <w:t xml:space="preserve">FL Client NWDAF(s) via NRF and </w:t>
      </w:r>
      <w:ins w:id="195" w:author="Arfan Wahla (Nokia)" w:date="2024-08-01T08:46:00Z" w16du:dateUtc="2024-08-01T06:46:00Z">
        <w:r w:rsidR="008E4201">
          <w:rPr>
            <w:lang w:eastAsia="zh-CN"/>
          </w:rPr>
          <w:t>H</w:t>
        </w:r>
      </w:ins>
      <w:r>
        <w:rPr>
          <w:lang w:eastAsia="zh-CN"/>
        </w:rPr>
        <w:t xml:space="preserve">FL Client NWDAF(s) joins or leaves </w:t>
      </w:r>
      <w:ins w:id="196" w:author="Arfan Wahla (Nokia)" w:date="2024-08-01T09:41:00Z" w16du:dateUtc="2024-08-01T07:41:00Z">
        <w:r w:rsidR="00672286">
          <w:rPr>
            <w:lang w:eastAsia="zh-CN"/>
          </w:rPr>
          <w:t xml:space="preserve">Horizontal </w:t>
        </w:r>
      </w:ins>
      <w:r>
        <w:rPr>
          <w:lang w:eastAsia="zh-CN"/>
        </w:rPr>
        <w:t>Federated Learning process dynamically.</w:t>
      </w:r>
    </w:p>
    <w:p w14:paraId="52A090D1" w14:textId="7322DF0E" w:rsidR="00C73758" w:rsidRDefault="00C73758" w:rsidP="00C73758">
      <w:pPr>
        <w:rPr>
          <w:lang w:eastAsia="zh-CN"/>
        </w:rPr>
      </w:pPr>
      <w:r>
        <w:rPr>
          <w:lang w:eastAsia="zh-CN"/>
        </w:rPr>
        <w:t xml:space="preserve">In </w:t>
      </w:r>
      <w:ins w:id="197" w:author="Arfan Wahla (Nokia)" w:date="2024-08-01T08:46:00Z" w16du:dateUtc="2024-08-01T06:46:00Z">
        <w:r w:rsidR="00E92CF8">
          <w:rPr>
            <w:lang w:eastAsia="zh-CN"/>
          </w:rPr>
          <w:t xml:space="preserve">Horizontal </w:t>
        </w:r>
      </w:ins>
      <w:r>
        <w:rPr>
          <w:lang w:eastAsia="zh-CN"/>
        </w:rPr>
        <w:t xml:space="preserve">Federated Learning execution phase, </w:t>
      </w:r>
      <w:ins w:id="198" w:author="Arfan Wahla (Nokia)" w:date="2024-08-01T08:46:00Z" w16du:dateUtc="2024-08-01T06:46:00Z">
        <w:r w:rsidR="008E4201">
          <w:rPr>
            <w:lang w:eastAsia="zh-CN"/>
          </w:rPr>
          <w:t>H</w:t>
        </w:r>
      </w:ins>
      <w:r>
        <w:rPr>
          <w:lang w:eastAsia="zh-CN"/>
        </w:rPr>
        <w:t xml:space="preserve">FL Server NWDAF monitors the status changes of </w:t>
      </w:r>
      <w:ins w:id="199" w:author="Arfan Wahla (Nokia)" w:date="2024-08-01T08:46:00Z" w16du:dateUtc="2024-08-01T06:46:00Z">
        <w:r w:rsidR="00E92CF8">
          <w:rPr>
            <w:lang w:eastAsia="zh-CN"/>
          </w:rPr>
          <w:t>H</w:t>
        </w:r>
      </w:ins>
      <w:r>
        <w:rPr>
          <w:lang w:eastAsia="zh-CN"/>
        </w:rPr>
        <w:t xml:space="preserve">FL Client NWDAF(s) and may reselects </w:t>
      </w:r>
      <w:ins w:id="200" w:author="Arfan Wahla (Nokia)" w:date="2024-08-01T08:46:00Z" w16du:dateUtc="2024-08-01T06:46:00Z">
        <w:r w:rsidR="00E92CF8">
          <w:rPr>
            <w:lang w:eastAsia="zh-CN"/>
          </w:rPr>
          <w:t>H</w:t>
        </w:r>
      </w:ins>
      <w:r>
        <w:rPr>
          <w:lang w:eastAsia="zh-CN"/>
        </w:rPr>
        <w:t>FL Client NWDAF(s) based on the updated status, availability and/or capability, etc.</w:t>
      </w:r>
    </w:p>
    <w:p w14:paraId="74E07804" w14:textId="654D69A2" w:rsidR="00C73758" w:rsidRDefault="00C73758" w:rsidP="00C73758">
      <w:pPr>
        <w:pStyle w:val="NO"/>
      </w:pPr>
      <w:r>
        <w:t>NOTE 1:</w:t>
      </w:r>
      <w:r>
        <w:tab/>
      </w:r>
      <w:ins w:id="201" w:author="Arfan Wahla (Nokia)" w:date="2024-08-01T08:46:00Z" w16du:dateUtc="2024-08-01T06:46:00Z">
        <w:r w:rsidR="00E92CF8">
          <w:t>H</w:t>
        </w:r>
      </w:ins>
      <w:r>
        <w:t xml:space="preserve">FL Server NWDAF checks if there is a need to carry on the </w:t>
      </w:r>
      <w:ins w:id="202" w:author="Arfan Wahla (Nokia)" w:date="2024-08-01T08:46:00Z" w16du:dateUtc="2024-08-01T06:46:00Z">
        <w:r w:rsidR="00E92CF8">
          <w:t>H</w:t>
        </w:r>
      </w:ins>
      <w:r>
        <w:t xml:space="preserve">FL execution phase and then reselects </w:t>
      </w:r>
      <w:ins w:id="203" w:author="Arfan Wahla (Nokia)" w:date="2024-08-01T08:46:00Z" w16du:dateUtc="2024-08-01T06:46:00Z">
        <w:r w:rsidR="00E92CF8">
          <w:t>H</w:t>
        </w:r>
      </w:ins>
      <w:r>
        <w:t>FL members for the next iteration if needed.</w:t>
      </w:r>
    </w:p>
    <w:moveFromRangeStart w:id="204" w:author="Khatibi, Sina (Nokia - DE/Munich)" w:date="2024-08-02T14:04:00Z" w:name="move173499913"/>
    <w:p w14:paraId="62692657" w14:textId="45271E11" w:rsidR="00C73758" w:rsidRDefault="00C73758" w:rsidP="00C73758">
      <w:pPr>
        <w:pStyle w:val="TH"/>
      </w:pPr>
      <w:moveFrom w:id="205" w:author="Khatibi, Sina (Nokia - DE/Munich)" w:date="2024-08-02T14:04:00Z" w16du:dateUtc="2024-08-02T12:04:00Z">
        <w:r w:rsidRPr="006B0FE3" w:rsidDel="002B5729">
          <w:object w:dxaOrig="15795" w:dyaOrig="8641" w14:anchorId="56E0962E">
            <v:shape id="_x0000_i1028" type="#_x0000_t75" style="width:452.25pt;height:250.5pt" o:ole="">
              <v:imagedata r:id="rId24" o:title=""/>
            </v:shape>
            <o:OLEObject Type="Embed" ProgID="Visio.Drawing.15" ShapeID="_x0000_i1028" DrawAspect="Content" ObjectID="_1792272466" r:id="rId25"/>
          </w:object>
        </w:r>
      </w:moveFrom>
      <w:moveFromRangeEnd w:id="204"/>
      <w:moveToRangeStart w:id="206" w:author="Khatibi, Sina (Nokia - DE/Munich)" w:date="2024-08-02T14:04:00Z" w:name="move173499913"/>
      <w:moveTo w:id="207" w:author="Khatibi, Sina (Nokia - DE/Munich)" w:date="2024-08-02T14:04:00Z" w16du:dateUtc="2024-08-02T12:04:00Z">
        <w:r w:rsidR="002B5729" w:rsidRPr="006B0FE3">
          <w:object w:dxaOrig="15795" w:dyaOrig="8641" w14:anchorId="2016796F">
            <v:shape id="_x0000_i1029" type="#_x0000_t75" style="width:452.25pt;height:250.5pt" o:ole="">
              <v:imagedata r:id="rId26" o:title=""/>
            </v:shape>
            <o:OLEObject Type="Embed" ProgID="Visio.Drawing.15" ShapeID="_x0000_i1029" DrawAspect="Content" ObjectID="_1792272467" r:id="rId27"/>
          </w:object>
        </w:r>
      </w:moveTo>
      <w:moveToRangeEnd w:id="206"/>
    </w:p>
    <w:p w14:paraId="76F0BF3A" w14:textId="13686FE3" w:rsidR="00C73758" w:rsidRDefault="00C73758" w:rsidP="00C73758">
      <w:pPr>
        <w:pStyle w:val="TF"/>
      </w:pPr>
      <w:bookmarkStart w:id="208" w:name="_CRFigure6_2C_2_31"/>
      <w:r>
        <w:t xml:space="preserve">Figure </w:t>
      </w:r>
      <w:bookmarkEnd w:id="208"/>
      <w:r>
        <w:t xml:space="preserve">6.2C.2.3-1: Procedure of </w:t>
      </w:r>
      <w:ins w:id="209" w:author="Arfan Wahla (Nokia)" w:date="2024-08-01T09:41:00Z" w16du:dateUtc="2024-08-01T07:41:00Z">
        <w:r w:rsidR="00672286">
          <w:t>H</w:t>
        </w:r>
      </w:ins>
      <w:r>
        <w:t xml:space="preserve">FL Server NWDAF reselects </w:t>
      </w:r>
      <w:ins w:id="210" w:author="Arfan Wahla (Nokia)" w:date="2024-08-01T09:41:00Z" w16du:dateUtc="2024-08-01T07:41:00Z">
        <w:r w:rsidR="00672286">
          <w:t>H</w:t>
        </w:r>
      </w:ins>
      <w:r>
        <w:t xml:space="preserve">FL Client NWDAF(s), </w:t>
      </w:r>
      <w:ins w:id="211" w:author="Arfan Wahla (Nokia)" w:date="2024-08-01T09:41:00Z" w16du:dateUtc="2024-08-01T07:41:00Z">
        <w:r w:rsidR="00672286">
          <w:t>H</w:t>
        </w:r>
      </w:ins>
      <w:r>
        <w:t xml:space="preserve">FL Client NWDAF(s) Join or Leave </w:t>
      </w:r>
      <w:ins w:id="212" w:author="Arfan Wahla (Nokia)" w:date="2024-08-01T09:41:00Z" w16du:dateUtc="2024-08-01T07:41:00Z">
        <w:r w:rsidR="00672286">
          <w:t xml:space="preserve">Horizontal </w:t>
        </w:r>
      </w:ins>
      <w:r>
        <w:t xml:space="preserve">Federated Learning Process Dynamically in </w:t>
      </w:r>
      <w:ins w:id="213" w:author="Arfan Wahla (Nokia)" w:date="2024-08-01T08:46:00Z" w16du:dateUtc="2024-08-01T06:46:00Z">
        <w:r w:rsidR="00E92CF8">
          <w:t xml:space="preserve">Horizontal </w:t>
        </w:r>
      </w:ins>
      <w:r>
        <w:t>Federated Learning execution phase</w:t>
      </w:r>
    </w:p>
    <w:p w14:paraId="0CE51C4B" w14:textId="0F72B003" w:rsidR="00C73758" w:rsidRDefault="00C73758" w:rsidP="00C73758">
      <w:r>
        <w:t xml:space="preserve">The procedure for </w:t>
      </w:r>
      <w:ins w:id="214" w:author="Arfan Wahla (Nokia)" w:date="2024-08-01T08:46:00Z" w16du:dateUtc="2024-08-01T06:46:00Z">
        <w:r w:rsidR="00E92CF8">
          <w:t>H</w:t>
        </w:r>
      </w:ins>
      <w:r>
        <w:t xml:space="preserve">FL Server NWDAF reselecting </w:t>
      </w:r>
      <w:ins w:id="215" w:author="Arfan Wahla (Nokia)" w:date="2024-08-01T08:47:00Z" w16du:dateUtc="2024-08-01T06:47:00Z">
        <w:r w:rsidR="00E92CF8">
          <w:t>H</w:t>
        </w:r>
      </w:ins>
      <w:r>
        <w:t xml:space="preserve">FL Client NWDAF(s), </w:t>
      </w:r>
      <w:ins w:id="216" w:author="Arfan Wahla (Nokia)" w:date="2024-08-01T08:47:00Z" w16du:dateUtc="2024-08-01T06:47:00Z">
        <w:r w:rsidR="00E92CF8">
          <w:t>H</w:t>
        </w:r>
      </w:ins>
      <w:r>
        <w:t xml:space="preserve">FL Client NWDAF(s) joining or leaving </w:t>
      </w:r>
      <w:ins w:id="217" w:author="Arfan Wahla (Nokia)" w:date="2024-08-01T08:47:00Z" w16du:dateUtc="2024-08-01T06:47:00Z">
        <w:r w:rsidR="00E92CF8">
          <w:t xml:space="preserve">Horizontal </w:t>
        </w:r>
      </w:ins>
      <w:r>
        <w:t>Federated Learning process dynamically is as follows:</w:t>
      </w:r>
    </w:p>
    <w:p w14:paraId="4C7B256A" w14:textId="455A0B27" w:rsidR="00C73758" w:rsidRDefault="00C73758" w:rsidP="00C73758">
      <w:pPr>
        <w:pStyle w:val="B1"/>
      </w:pPr>
      <w:r>
        <w:t>1a.</w:t>
      </w:r>
      <w:r>
        <w:tab/>
      </w:r>
      <w:ins w:id="218" w:author="Arfan Wahla (Nokia)" w:date="2024-08-01T08:47:00Z" w16du:dateUtc="2024-08-01T06:47:00Z">
        <w:r w:rsidR="00E92CF8">
          <w:t>H</w:t>
        </w:r>
      </w:ins>
      <w:r>
        <w:t xml:space="preserve">FL Server NWDAF may get the updated status of current </w:t>
      </w:r>
      <w:ins w:id="219" w:author="Arfan Wahla (Nokia)" w:date="2024-08-01T08:47:00Z" w16du:dateUtc="2024-08-01T06:47:00Z">
        <w:r w:rsidR="00E92CF8">
          <w:t>H</w:t>
        </w:r>
      </w:ins>
      <w:r>
        <w:t xml:space="preserve">FL Client NWDAF(s) via NRF by using </w:t>
      </w:r>
      <w:proofErr w:type="spellStart"/>
      <w:r>
        <w:t>Nnrf_NFManagement</w:t>
      </w:r>
      <w:proofErr w:type="spellEnd"/>
      <w:r>
        <w:t xml:space="preserve"> service (as in clause 5.2.7.2 of TS 23.502 [3]) in the </w:t>
      </w:r>
      <w:ins w:id="220" w:author="Arfan Wahla (Nokia)" w:date="2024-08-01T08:47:00Z" w16du:dateUtc="2024-08-01T06:47:00Z">
        <w:r w:rsidR="00E92CF8">
          <w:t xml:space="preserve">Horizontal </w:t>
        </w:r>
      </w:ins>
      <w:r>
        <w:t>Federated Learning execution phase.</w:t>
      </w:r>
    </w:p>
    <w:p w14:paraId="2B5727E1" w14:textId="0668AE14" w:rsidR="00C73758" w:rsidRDefault="00C73758" w:rsidP="00C73758">
      <w:pPr>
        <w:pStyle w:val="B1"/>
      </w:pPr>
      <w:r>
        <w:tab/>
      </w:r>
      <w:ins w:id="221" w:author="Arfan Wahla (Nokia)" w:date="2024-08-01T08:47:00Z" w16du:dateUtc="2024-08-01T06:47:00Z">
        <w:r w:rsidR="00E92CF8">
          <w:t>H</w:t>
        </w:r>
      </w:ins>
      <w:r>
        <w:t>FL Server NWDAF may subscribe to NRF for notifications of status changes of the current NWDAF(s) (</w:t>
      </w:r>
      <w:ins w:id="222" w:author="Arfan Wahla (Nokia)" w:date="2024-08-01T08:47:00Z" w16du:dateUtc="2024-08-01T06:47:00Z">
        <w:r w:rsidR="00E92CF8">
          <w:t>H</w:t>
        </w:r>
      </w:ins>
      <w:r>
        <w:t xml:space="preserve">FL Client NWDAFs 1…N) by invoking an </w:t>
      </w:r>
      <w:proofErr w:type="spellStart"/>
      <w:r>
        <w:t>Nnrf_NFManagement_NFStatusSubscribe</w:t>
      </w:r>
      <w:proofErr w:type="spellEnd"/>
      <w:r>
        <w:t xml:space="preserve"> service operation. NRF notifies the </w:t>
      </w:r>
      <w:ins w:id="223" w:author="Arfan Wahla (Nokia)" w:date="2024-08-01T08:47:00Z" w16du:dateUtc="2024-08-01T06:47:00Z">
        <w:r w:rsidR="00E92CF8">
          <w:t>H</w:t>
        </w:r>
      </w:ins>
      <w:r>
        <w:t xml:space="preserve">FL Server NWDAF the status changes of the current </w:t>
      </w:r>
      <w:ins w:id="224" w:author="Arfan Wahla (Nokia)" w:date="2024-08-01T08:47:00Z" w16du:dateUtc="2024-08-01T06:47:00Z">
        <w:r w:rsidR="00E92CF8">
          <w:t>H</w:t>
        </w:r>
      </w:ins>
      <w:r>
        <w:t xml:space="preserve">FL Client NWDAF(s) by invoking </w:t>
      </w:r>
      <w:proofErr w:type="spellStart"/>
      <w:r>
        <w:t>Nnrf_NFManagement_NFStatusNotify</w:t>
      </w:r>
      <w:proofErr w:type="spellEnd"/>
      <w:r>
        <w:t xml:space="preserve"> service operation(s).</w:t>
      </w:r>
    </w:p>
    <w:p w14:paraId="49A1AA72" w14:textId="69406A63" w:rsidR="00C73758" w:rsidRDefault="00C73758" w:rsidP="00C73758">
      <w:pPr>
        <w:pStyle w:val="B1"/>
      </w:pPr>
      <w:r>
        <w:tab/>
        <w:t xml:space="preserve">The status of a current </w:t>
      </w:r>
      <w:ins w:id="225" w:author="Arfan Wahla (Nokia)" w:date="2024-08-01T08:47:00Z" w16du:dateUtc="2024-08-01T06:47:00Z">
        <w:r w:rsidR="00E92CF8">
          <w:t>H</w:t>
        </w:r>
      </w:ins>
      <w:r>
        <w:t xml:space="preserve">FL Client NWDAF could be availability changes, capability changes (e.g. it will not support </w:t>
      </w:r>
      <w:ins w:id="226" w:author="Arfan Wahla (Nokia)" w:date="2024-08-01T08:47:00Z" w16du:dateUtc="2024-08-01T06:47:00Z">
        <w:r w:rsidR="00E92CF8">
          <w:t>H</w:t>
        </w:r>
      </w:ins>
      <w:r>
        <w:t>FL anymore, etc.).</w:t>
      </w:r>
    </w:p>
    <w:p w14:paraId="5A14AABC" w14:textId="473DFD36" w:rsidR="00C73758" w:rsidRDefault="00C73758" w:rsidP="00C73758">
      <w:pPr>
        <w:pStyle w:val="B1"/>
      </w:pPr>
      <w:r>
        <w:t>1b.</w:t>
      </w:r>
      <w:r>
        <w:tab/>
        <w:t xml:space="preserve">The current </w:t>
      </w:r>
      <w:ins w:id="227" w:author="Arfan Wahla (Nokia)" w:date="2024-08-01T08:48:00Z" w16du:dateUtc="2024-08-01T06:48:00Z">
        <w:r w:rsidR="00E92CF8">
          <w:t>H</w:t>
        </w:r>
      </w:ins>
      <w:r>
        <w:t xml:space="preserve">FL Client NWDAF(s) may inform </w:t>
      </w:r>
      <w:ins w:id="228" w:author="Arfan Wahla (Nokia)" w:date="2024-08-01T08:48:00Z" w16du:dateUtc="2024-08-01T06:48:00Z">
        <w:r w:rsidR="00E92CF8">
          <w:t>H</w:t>
        </w:r>
      </w:ins>
      <w:r>
        <w:t xml:space="preserve">FL Server NWDAF that it is leaving the </w:t>
      </w:r>
      <w:ins w:id="229" w:author="Arfan Wahla (Nokia)" w:date="2024-08-01T08:48:00Z" w16du:dateUtc="2024-08-01T06:48:00Z">
        <w:r w:rsidR="00E92CF8">
          <w:t xml:space="preserve">Horizontal </w:t>
        </w:r>
      </w:ins>
      <w:r>
        <w:t xml:space="preserve">Federated Learning process by invoking </w:t>
      </w:r>
      <w:proofErr w:type="spellStart"/>
      <w:r>
        <w:t>Nnwdaf_MLModelTraining_Notify</w:t>
      </w:r>
      <w:proofErr w:type="spellEnd"/>
      <w:r>
        <w:t xml:space="preserve"> service operation with Termination Request and cause code (reason for leaving, e.g. high NF load, time availability changes).</w:t>
      </w:r>
    </w:p>
    <w:p w14:paraId="65E6C789" w14:textId="55D47318" w:rsidR="00C73758" w:rsidRDefault="00C73758" w:rsidP="00C73758">
      <w:pPr>
        <w:pStyle w:val="B1"/>
      </w:pPr>
      <w:r>
        <w:t>1c.</w:t>
      </w:r>
      <w:r>
        <w:tab/>
      </w:r>
      <w:ins w:id="230" w:author="Arfan Wahla (Nokia)" w:date="2024-08-01T08:48:00Z" w16du:dateUtc="2024-08-01T06:48:00Z">
        <w:r w:rsidR="00E92CF8">
          <w:t>H</w:t>
        </w:r>
      </w:ins>
      <w:r>
        <w:t xml:space="preserve">FL Server NWDAF may get the information of the new </w:t>
      </w:r>
      <w:ins w:id="231" w:author="Arfan Wahla (Nokia)" w:date="2024-08-01T08:48:00Z" w16du:dateUtc="2024-08-01T06:48:00Z">
        <w:r w:rsidR="00E92CF8">
          <w:t>H</w:t>
        </w:r>
      </w:ins>
      <w:r>
        <w:t xml:space="preserve">FL Client NWDAF(s) dynamically via NRF by subscribing to the event that a new </w:t>
      </w:r>
      <w:ins w:id="232" w:author="Arfan Wahla (Nokia)" w:date="2024-08-01T08:48:00Z" w16du:dateUtc="2024-08-01T06:48:00Z">
        <w:r w:rsidR="00E92CF8">
          <w:t>H</w:t>
        </w:r>
      </w:ins>
      <w:r>
        <w:t>FL Client NWDAF registers (</w:t>
      </w:r>
      <w:proofErr w:type="spellStart"/>
      <w:r>
        <w:t>Nnrf_NFManagement_NFStatusSubscribe</w:t>
      </w:r>
      <w:proofErr w:type="spellEnd"/>
      <w:r>
        <w:t xml:space="preserve"> service as in clause 5.2.7.2 of TS 23.502 [3]).</w:t>
      </w:r>
    </w:p>
    <w:p w14:paraId="6181B96B" w14:textId="6AB0B239" w:rsidR="00C73758" w:rsidRDefault="00C73758" w:rsidP="00C73758">
      <w:pPr>
        <w:pStyle w:val="B1"/>
      </w:pPr>
      <w:r>
        <w:t>1d.</w:t>
      </w:r>
      <w:r>
        <w:tab/>
        <w:t xml:space="preserve">NWDAF may subscribe for NF load analytics of the </w:t>
      </w:r>
      <w:ins w:id="233" w:author="Arfan Wahla (Nokia)" w:date="2024-08-01T08:48:00Z" w16du:dateUtc="2024-08-01T06:48:00Z">
        <w:r w:rsidR="00E92CF8">
          <w:t>H</w:t>
        </w:r>
      </w:ins>
      <w:r>
        <w:t>FL Client NWDAF(s).</w:t>
      </w:r>
    </w:p>
    <w:p w14:paraId="48B3383B" w14:textId="01E4ED41" w:rsidR="00C73758" w:rsidRDefault="00C73758" w:rsidP="00C73758">
      <w:pPr>
        <w:pStyle w:val="B1"/>
      </w:pPr>
      <w:r>
        <w:t>1e.</w:t>
      </w:r>
      <w:r>
        <w:tab/>
      </w:r>
      <w:ins w:id="234" w:author="Arfan Wahla (Nokia)" w:date="2024-08-01T08:48:00Z" w16du:dateUtc="2024-08-01T06:48:00Z">
        <w:r w:rsidR="00E92CF8">
          <w:t>H</w:t>
        </w:r>
      </w:ins>
      <w:r>
        <w:t xml:space="preserve">FL Client NWDAF(s) may send Status report of </w:t>
      </w:r>
      <w:ins w:id="235" w:author="Arfan Wahla (Nokia)" w:date="2024-08-01T08:48:00Z" w16du:dateUtc="2024-08-01T06:48:00Z">
        <w:r w:rsidR="00E92CF8">
          <w:t>H</w:t>
        </w:r>
      </w:ins>
      <w:r>
        <w:t xml:space="preserve">FL training and Global ML Model Accuracy Information by invoking </w:t>
      </w:r>
      <w:proofErr w:type="spellStart"/>
      <w:r>
        <w:t>Nnwdaf_MLModelTraining_Notify</w:t>
      </w:r>
      <w:proofErr w:type="spellEnd"/>
      <w:r>
        <w:t xml:space="preserve"> service.</w:t>
      </w:r>
    </w:p>
    <w:p w14:paraId="1E80FAAA" w14:textId="3C2956B8" w:rsidR="00C73758" w:rsidRDefault="00C73758" w:rsidP="00C73758">
      <w:pPr>
        <w:pStyle w:val="B1"/>
      </w:pPr>
      <w:r>
        <w:t>2.</w:t>
      </w:r>
      <w:r>
        <w:tab/>
      </w:r>
      <w:ins w:id="236" w:author="Arfan Wahla (Nokia)" w:date="2024-08-01T08:48:00Z" w16du:dateUtc="2024-08-01T06:48:00Z">
        <w:r w:rsidR="00E92CF8">
          <w:t>H</w:t>
        </w:r>
      </w:ins>
      <w:r>
        <w:t xml:space="preserve">FL Server NWDAF checks </w:t>
      </w:r>
      <w:ins w:id="237" w:author="Arfan Wahla (Nokia)" w:date="2024-08-01T08:48:00Z" w16du:dateUtc="2024-08-01T06:48:00Z">
        <w:r w:rsidR="00E92CF8">
          <w:t>H</w:t>
        </w:r>
      </w:ins>
      <w:r>
        <w:t xml:space="preserve">FL Client NWDAF(s) status based on the received information and may determine whether reselection of </w:t>
      </w:r>
      <w:ins w:id="238" w:author="Arfan Wahla (Nokia)" w:date="2024-08-01T08:48:00Z" w16du:dateUtc="2024-08-01T06:48:00Z">
        <w:r w:rsidR="00E92CF8">
          <w:t>H</w:t>
        </w:r>
      </w:ins>
      <w:r>
        <w:t xml:space="preserve">FL Client NWDAF(s) for the next round(s) of </w:t>
      </w:r>
      <w:ins w:id="239" w:author="Arfan Wahla (Nokia)" w:date="2024-08-01T08:49:00Z" w16du:dateUtc="2024-08-01T06:49:00Z">
        <w:r w:rsidR="00E92CF8">
          <w:t xml:space="preserve">Horizontal </w:t>
        </w:r>
      </w:ins>
      <w:r>
        <w:t>Federated Learning is needed based on the received information from step 1.</w:t>
      </w:r>
    </w:p>
    <w:p w14:paraId="551D0D52" w14:textId="5F95254B" w:rsidR="00C73758" w:rsidRDefault="00C73758" w:rsidP="00C73758">
      <w:pPr>
        <w:pStyle w:val="NO"/>
      </w:pPr>
      <w:r>
        <w:t>NOTE 2:</w:t>
      </w:r>
      <w:r>
        <w:tab/>
        <w:t xml:space="preserve">Several examples of the factors that the </w:t>
      </w:r>
      <w:ins w:id="240" w:author="Arfan Wahla (Nokia)" w:date="2024-08-01T08:49:00Z" w16du:dateUtc="2024-08-01T06:49:00Z">
        <w:r w:rsidR="00E92CF8">
          <w:t>H</w:t>
        </w:r>
      </w:ins>
      <w:r>
        <w:t xml:space="preserve">FL Server NWDAF can consider to reselect the </w:t>
      </w:r>
      <w:ins w:id="241" w:author="Arfan Wahla (Nokia)" w:date="2024-08-01T08:49:00Z" w16du:dateUtc="2024-08-01T06:49:00Z">
        <w:r w:rsidR="00E92CF8">
          <w:t>H</w:t>
        </w:r>
      </w:ins>
      <w:r>
        <w:t xml:space="preserve">FL Client NWDAF(s) are updated status of </w:t>
      </w:r>
      <w:ins w:id="242" w:author="Arfan Wahla (Nokia)" w:date="2024-08-01T08:49:00Z" w16du:dateUtc="2024-08-01T06:49:00Z">
        <w:r w:rsidR="00E92CF8">
          <w:t>H</w:t>
        </w:r>
      </w:ins>
      <w:r>
        <w:t xml:space="preserve">FL Client NWDAF reported by NRF is different than the criteria were initially used for selecting the client; characteristics of local training dataset is different than global validation dataset owned by </w:t>
      </w:r>
      <w:ins w:id="243" w:author="Arfan Wahla (Nokia)" w:date="2024-08-01T08:49:00Z" w16du:dateUtc="2024-08-01T06:49:00Z">
        <w:r w:rsidR="009D679C">
          <w:t>H</w:t>
        </w:r>
      </w:ins>
      <w:r>
        <w:t xml:space="preserve">FL Server NWDAF and/or the metric value of the global model calculated using the local training dataset is much different from that calculated by other </w:t>
      </w:r>
      <w:ins w:id="244" w:author="Arfan Wahla (Nokia)" w:date="2024-08-01T09:24:00Z" w16du:dateUtc="2024-08-01T07:24:00Z">
        <w:r w:rsidR="00DE3B3A">
          <w:t>H</w:t>
        </w:r>
      </w:ins>
      <w:r>
        <w:t xml:space="preserve">FL Client NWDAFs; the metric value of the global model calculated using the local training dataset is lower than the metric value calculated using the global validation dataset owned by </w:t>
      </w:r>
      <w:ins w:id="245" w:author="Arfan Wahla (Nokia)" w:date="2024-08-01T09:24:00Z" w16du:dateUtc="2024-08-01T07:24:00Z">
        <w:r w:rsidR="00DE3B3A">
          <w:t>H</w:t>
        </w:r>
      </w:ins>
      <w:r>
        <w:t xml:space="preserve">FL Server NWDAF; the metric value of the global model calculated using the local training dataset is lower than ML Model metric value received in </w:t>
      </w:r>
      <w:proofErr w:type="spellStart"/>
      <w:r>
        <w:t>Nnwdaf_MLModelMonitor_Notify</w:t>
      </w:r>
      <w:proofErr w:type="spellEnd"/>
      <w:r>
        <w:t xml:space="preserve"> when </w:t>
      </w:r>
      <w:ins w:id="246" w:author="Arfan Wahla (Nokia)" w:date="2024-08-01T09:24:00Z" w16du:dateUtc="2024-08-01T07:24:00Z">
        <w:r w:rsidR="00DE3B3A">
          <w:t>H</w:t>
        </w:r>
      </w:ins>
      <w:r>
        <w:t xml:space="preserve">FL Server NWDAF using </w:t>
      </w:r>
      <w:proofErr w:type="spellStart"/>
      <w:r>
        <w:t>AnLF</w:t>
      </w:r>
      <w:proofErr w:type="spellEnd"/>
      <w:r>
        <w:t xml:space="preserve">-assisted MTLF ML Models Accuracy Monitoring; the load of the </w:t>
      </w:r>
      <w:ins w:id="247" w:author="Arfan Wahla (Nokia)" w:date="2024-08-01T09:24:00Z" w16du:dateUtc="2024-08-01T07:24:00Z">
        <w:r w:rsidR="00DE3B3A">
          <w:t>H</w:t>
        </w:r>
      </w:ins>
      <w:r>
        <w:t xml:space="preserve">FL Client NWDAF (from the NF load Analytics or from the </w:t>
      </w:r>
      <w:ins w:id="248" w:author="Arfan Wahla (Nokia)" w:date="2024-08-01T09:24:00Z" w16du:dateUtc="2024-08-01T07:24:00Z">
        <w:r w:rsidR="00DE3B3A">
          <w:t>H</w:t>
        </w:r>
      </w:ins>
      <w:r>
        <w:t xml:space="preserve">FL Client NWDAF directly) is high; the </w:t>
      </w:r>
      <w:ins w:id="249" w:author="Arfan Wahla (Nokia)" w:date="2024-08-01T09:24:00Z" w16du:dateUtc="2024-08-01T07:24:00Z">
        <w:r w:rsidR="00DE3B3A">
          <w:t>H</w:t>
        </w:r>
      </w:ins>
      <w:r>
        <w:t xml:space="preserve">FL Server NWDAF receives leave request from the </w:t>
      </w:r>
      <w:ins w:id="250" w:author="Arfan Wahla (Nokia)" w:date="2024-08-01T09:24:00Z" w16du:dateUtc="2024-08-01T07:24:00Z">
        <w:r w:rsidR="00DE3B3A">
          <w:t>H</w:t>
        </w:r>
      </w:ins>
      <w:r>
        <w:t xml:space="preserve">FL Client NWDAF; the </w:t>
      </w:r>
      <w:ins w:id="251" w:author="Arfan Wahla (Nokia)" w:date="2024-08-01T09:24:00Z" w16du:dateUtc="2024-08-01T07:24:00Z">
        <w:r w:rsidR="00DE3B3A">
          <w:t>H</w:t>
        </w:r>
      </w:ins>
      <w:r>
        <w:t xml:space="preserve">FL Client NWDAF did not report the status of </w:t>
      </w:r>
      <w:ins w:id="252" w:author="Arfan Wahla (Nokia)" w:date="2024-08-01T09:24:00Z" w16du:dateUtc="2024-08-01T07:24:00Z">
        <w:r w:rsidR="00DE3B3A">
          <w:t>H</w:t>
        </w:r>
      </w:ins>
      <w:r>
        <w:t>FL Training within the maximum response time.</w:t>
      </w:r>
    </w:p>
    <w:p w14:paraId="5694DA28" w14:textId="096112AF" w:rsidR="00C73758" w:rsidRDefault="00C73758" w:rsidP="00C73758">
      <w:pPr>
        <w:pStyle w:val="B1"/>
      </w:pPr>
      <w:r>
        <w:t>3.</w:t>
      </w:r>
      <w:r>
        <w:tab/>
        <w:t xml:space="preserve">[If re-selection is needed as judged in step 2] If step 1c is not performed, </w:t>
      </w:r>
      <w:ins w:id="253" w:author="Arfan Wahla (Nokia)" w:date="2024-08-01T09:24:00Z" w16du:dateUtc="2024-08-01T07:24:00Z">
        <w:r w:rsidR="00DE3B3A">
          <w:t>H</w:t>
        </w:r>
      </w:ins>
      <w:r>
        <w:t xml:space="preserve">FL Server NWDAF may discover new candidate </w:t>
      </w:r>
      <w:ins w:id="254" w:author="Arfan Wahla (Nokia)" w:date="2024-08-01T09:24:00Z" w16du:dateUtc="2024-08-01T07:24:00Z">
        <w:r w:rsidR="00DE3B3A">
          <w:t>H</w:t>
        </w:r>
      </w:ins>
      <w:r>
        <w:t xml:space="preserve">FL Client NWDAF(s) via NRF by using </w:t>
      </w:r>
      <w:proofErr w:type="spellStart"/>
      <w:r>
        <w:t>Nnrf_NFDiscovery</w:t>
      </w:r>
      <w:proofErr w:type="spellEnd"/>
      <w:r>
        <w:t xml:space="preserve"> services as in clause 5.2.7.3 of TS 23.502 [3]. </w:t>
      </w:r>
      <w:ins w:id="255" w:author="Arfan Wahla (Nokia)" w:date="2024-08-01T09:24:00Z" w16du:dateUtc="2024-08-01T07:24:00Z">
        <w:r w:rsidR="00DE3B3A">
          <w:t>H</w:t>
        </w:r>
      </w:ins>
      <w:r>
        <w:t xml:space="preserve">FL Server NWDAF reselects </w:t>
      </w:r>
      <w:ins w:id="256" w:author="Arfan Wahla (Nokia)" w:date="2024-08-01T09:24:00Z" w16du:dateUtc="2024-08-01T07:24:00Z">
        <w:r w:rsidR="00DE3B3A">
          <w:t>H</w:t>
        </w:r>
      </w:ins>
      <w:r>
        <w:t xml:space="preserve">FL Client NWDAF(s) from the current </w:t>
      </w:r>
      <w:ins w:id="257" w:author="Arfan Wahla (Nokia)" w:date="2024-08-01T09:24:00Z" w16du:dateUtc="2024-08-01T07:24:00Z">
        <w:r w:rsidR="00DE3B3A">
          <w:t>H</w:t>
        </w:r>
      </w:ins>
      <w:r>
        <w:t xml:space="preserve">FL Client NWDAF(s) and the new candidate </w:t>
      </w:r>
      <w:ins w:id="258" w:author="Arfan Wahla (Nokia)" w:date="2024-08-01T09:24:00Z" w16du:dateUtc="2024-08-01T07:24:00Z">
        <w:r w:rsidR="00DE3B3A">
          <w:t>H</w:t>
        </w:r>
      </w:ins>
      <w:r>
        <w:t xml:space="preserve">FL Client NWDAF(s) (found in steps 1c or 3). For the new candidate </w:t>
      </w:r>
      <w:ins w:id="259" w:author="Arfan Wahla (Nokia)" w:date="2024-08-01T09:25:00Z" w16du:dateUtc="2024-08-01T07:25:00Z">
        <w:r w:rsidR="00DE3B3A">
          <w:t>H</w:t>
        </w:r>
      </w:ins>
      <w:r>
        <w:t xml:space="preserve">FL Client NWDAF(s), the interaction between </w:t>
      </w:r>
      <w:ins w:id="260" w:author="Arfan Wahla (Nokia)" w:date="2024-08-01T09:25:00Z" w16du:dateUtc="2024-08-01T07:25:00Z">
        <w:r w:rsidR="00DE3B3A">
          <w:t>H</w:t>
        </w:r>
      </w:ins>
      <w:r>
        <w:t xml:space="preserve">FL Server NWDAF and </w:t>
      </w:r>
      <w:ins w:id="261" w:author="Arfan Wahla (Nokia)" w:date="2024-08-01T09:25:00Z" w16du:dateUtc="2024-08-01T07:25:00Z">
        <w:r w:rsidR="00DE3B3A">
          <w:t>H</w:t>
        </w:r>
      </w:ins>
      <w:r>
        <w:t xml:space="preserve">FL Client NWDAF(s) is same as the selection procedure described in clause 6.2C.2.1. The adding / deleting </w:t>
      </w:r>
      <w:ins w:id="262" w:author="Arfan Wahla (Nokia)" w:date="2024-08-01T09:25:00Z" w16du:dateUtc="2024-08-01T07:25:00Z">
        <w:r w:rsidR="00DE3B3A">
          <w:t>H</w:t>
        </w:r>
      </w:ins>
      <w:r>
        <w:t>FL Client NWDAF(s) may happen at the end of each iteration.</w:t>
      </w:r>
    </w:p>
    <w:p w14:paraId="2782026E" w14:textId="23293771" w:rsidR="00C73758" w:rsidRDefault="00C73758" w:rsidP="00C73758">
      <w:pPr>
        <w:pStyle w:val="B1"/>
      </w:pPr>
      <w:r>
        <w:t>4.</w:t>
      </w:r>
      <w:r>
        <w:tab/>
      </w:r>
      <w:ins w:id="263" w:author="Arfan Wahla (Nokia)" w:date="2024-08-01T09:25:00Z" w16du:dateUtc="2024-08-01T07:25:00Z">
        <w:r w:rsidR="00DE3B3A">
          <w:t>H</w:t>
        </w:r>
      </w:ins>
      <w:r>
        <w:t xml:space="preserve">FL Server NWDAF sends termination request by invoking </w:t>
      </w:r>
      <w:proofErr w:type="spellStart"/>
      <w:r>
        <w:t>Nnwdaf_MLModelTraining_Unsubscribe</w:t>
      </w:r>
      <w:proofErr w:type="spellEnd"/>
      <w:r>
        <w:t xml:space="preserve"> service operation or </w:t>
      </w:r>
      <w:proofErr w:type="spellStart"/>
      <w:r>
        <w:t>Nnwdaf_MLModelTrainingInfo_Request</w:t>
      </w:r>
      <w:proofErr w:type="spellEnd"/>
      <w:r>
        <w:t xml:space="preserve"> service operation with Termination Request to the </w:t>
      </w:r>
      <w:ins w:id="264" w:author="Arfan Wahla (Nokia)" w:date="2024-08-01T09:25:00Z" w16du:dateUtc="2024-08-01T07:25:00Z">
        <w:r w:rsidR="00DE3B3A">
          <w:t>H</w:t>
        </w:r>
      </w:ins>
      <w:r>
        <w:t xml:space="preserve">FL Client NWDAF(s), optionally indicating the reason, e.g. </w:t>
      </w:r>
      <w:ins w:id="265" w:author="Arfan Wahla (Nokia)" w:date="2024-08-01T09:25:00Z" w16du:dateUtc="2024-08-01T07:25:00Z">
        <w:r w:rsidR="00DE3B3A">
          <w:t>H</w:t>
        </w:r>
      </w:ins>
      <w:r>
        <w:t xml:space="preserve">FL Client NWDAF is unselected by the </w:t>
      </w:r>
      <w:ins w:id="266" w:author="Arfan Wahla (Nokia)" w:date="2024-08-01T09:25:00Z" w16du:dateUtc="2024-08-01T07:25:00Z">
        <w:r w:rsidR="00DE3B3A">
          <w:t>H</w:t>
        </w:r>
      </w:ins>
      <w:r>
        <w:t xml:space="preserve">FL Server NWDAF for the </w:t>
      </w:r>
      <w:ins w:id="267" w:author="Arfan Wahla (Nokia)" w:date="2024-08-01T09:25:00Z" w16du:dateUtc="2024-08-01T07:25:00Z">
        <w:r w:rsidR="00DE3B3A">
          <w:t>H</w:t>
        </w:r>
      </w:ins>
      <w:r>
        <w:t xml:space="preserve">FL process, or the </w:t>
      </w:r>
      <w:ins w:id="268" w:author="Arfan Wahla (Nokia)" w:date="2024-08-01T09:25:00Z" w16du:dateUtc="2024-08-01T07:25:00Z">
        <w:r w:rsidR="00DE3B3A">
          <w:t>H</w:t>
        </w:r>
      </w:ins>
      <w:r>
        <w:t xml:space="preserve">FL process is suspended, etc. And </w:t>
      </w:r>
      <w:ins w:id="269" w:author="Arfan Wahla (Nokia)" w:date="2024-08-01T09:25:00Z" w16du:dateUtc="2024-08-01T07:25:00Z">
        <w:r w:rsidR="00DE3B3A">
          <w:t>H</w:t>
        </w:r>
      </w:ins>
      <w:r>
        <w:t xml:space="preserve">FL server may also send the updated global ML Model information to the unselected </w:t>
      </w:r>
      <w:ins w:id="270" w:author="Arfan Wahla (Nokia)" w:date="2024-08-01T09:25:00Z" w16du:dateUtc="2024-08-01T07:25:00Z">
        <w:r w:rsidR="0048113E">
          <w:t>H</w:t>
        </w:r>
      </w:ins>
      <w:r>
        <w:t xml:space="preserve">FL client NWDAF. </w:t>
      </w:r>
      <w:ins w:id="271" w:author="Arfan Wahla (Nokia)" w:date="2024-08-01T09:25:00Z" w16du:dateUtc="2024-08-01T07:25:00Z">
        <w:r w:rsidR="0048113E">
          <w:t>H</w:t>
        </w:r>
      </w:ins>
      <w:r>
        <w:t xml:space="preserve">FL Client NWDAF(s) terminates operations for the </w:t>
      </w:r>
      <w:ins w:id="272" w:author="Arfan Wahla (Nokia)" w:date="2024-08-01T09:26:00Z" w16du:dateUtc="2024-08-01T07:26:00Z">
        <w:r w:rsidR="0048113E">
          <w:t xml:space="preserve">Horizontal </w:t>
        </w:r>
      </w:ins>
      <w:r>
        <w:t xml:space="preserve">Federated Learning process if receive termination request from the </w:t>
      </w:r>
      <w:ins w:id="273" w:author="Arfan Wahla (Nokia)" w:date="2024-08-01T09:25:00Z" w16du:dateUtc="2024-08-01T07:25:00Z">
        <w:r w:rsidR="0048113E">
          <w:t>H</w:t>
        </w:r>
      </w:ins>
      <w:r>
        <w:t xml:space="preserve">FL Server NWDAF and may perform further action to be qualified in participation of </w:t>
      </w:r>
      <w:ins w:id="274" w:author="Arfan Wahla (Nokia)" w:date="2024-08-01T09:25:00Z" w16du:dateUtc="2024-08-01T07:25:00Z">
        <w:r w:rsidR="0048113E">
          <w:t>H</w:t>
        </w:r>
      </w:ins>
      <w:r>
        <w:t>FL training in the next cycles.</w:t>
      </w:r>
    </w:p>
    <w:p w14:paraId="41A3FDE4" w14:textId="74AF20B6" w:rsidR="00C73758" w:rsidRDefault="00C73758" w:rsidP="00C73758">
      <w:pPr>
        <w:pStyle w:val="NO"/>
      </w:pPr>
      <w:r>
        <w:t>NOTE 3:</w:t>
      </w:r>
      <w:r>
        <w:tab/>
        <w:t xml:space="preserve">In the case of high load, the </w:t>
      </w:r>
      <w:ins w:id="275" w:author="Arfan Wahla (Nokia)" w:date="2024-08-01T09:26:00Z" w16du:dateUtc="2024-08-01T07:26:00Z">
        <w:r w:rsidR="0048113E">
          <w:t>H</w:t>
        </w:r>
      </w:ins>
      <w:r>
        <w:t xml:space="preserve">FL Client NWDAF can e.g. decline new service request. In the case of low accuracy, the </w:t>
      </w:r>
      <w:ins w:id="276" w:author="Arfan Wahla (Nokia)" w:date="2024-08-01T09:26:00Z" w16du:dateUtc="2024-08-01T07:26:00Z">
        <w:r w:rsidR="0048113E">
          <w:t>H</w:t>
        </w:r>
      </w:ins>
      <w:r>
        <w:t>FL Client NWDAF can gather new local training data.</w:t>
      </w:r>
    </w:p>
    <w:p w14:paraId="6B62E622" w14:textId="3EB9ECA9"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ko-KR"/>
        </w:rPr>
      </w:pPr>
      <w:bookmarkStart w:id="277" w:name="_Toc170188463"/>
      <w:r>
        <w:rPr>
          <w:sz w:val="40"/>
          <w:lang w:eastAsia="ko-KR"/>
        </w:rPr>
        <w:t>3rd</w:t>
      </w:r>
      <w:r w:rsidRPr="001A4348">
        <w:rPr>
          <w:sz w:val="40"/>
          <w:lang w:eastAsia="ko-KR"/>
        </w:rPr>
        <w:t xml:space="preserve"> change</w:t>
      </w:r>
    </w:p>
    <w:p w14:paraId="17920B2B" w14:textId="54A22499" w:rsidR="00634EA7" w:rsidRDefault="00634EA7" w:rsidP="00634EA7">
      <w:pPr>
        <w:pStyle w:val="Heading2"/>
        <w:rPr>
          <w:lang w:eastAsia="ko-KR"/>
        </w:rPr>
      </w:pPr>
      <w:r>
        <w:rPr>
          <w:lang w:eastAsia="ko-KR"/>
        </w:rPr>
        <w:t>6.2F</w:t>
      </w:r>
      <w:r>
        <w:rPr>
          <w:lang w:eastAsia="ko-KR"/>
        </w:rPr>
        <w:tab/>
        <w:t>Procedure for ML Model Training</w:t>
      </w:r>
      <w:bookmarkEnd w:id="277"/>
    </w:p>
    <w:p w14:paraId="58C333C1" w14:textId="64D817E3" w:rsidR="00634EA7" w:rsidRDefault="00634EA7" w:rsidP="00634EA7">
      <w:pPr>
        <w:pStyle w:val="Heading3"/>
        <w:rPr>
          <w:lang w:eastAsia="ko-KR"/>
        </w:rPr>
      </w:pPr>
      <w:bookmarkStart w:id="278" w:name="_CR6_2F_1"/>
      <w:bookmarkStart w:id="279" w:name="_Toc170188464"/>
      <w:bookmarkEnd w:id="278"/>
      <w:r>
        <w:rPr>
          <w:lang w:eastAsia="ko-KR"/>
        </w:rPr>
        <w:t>6.2F.1</w:t>
      </w:r>
      <w:r>
        <w:rPr>
          <w:lang w:eastAsia="ko-KR"/>
        </w:rPr>
        <w:tab/>
        <w:t>ML Model Training Subscribe/Unsubscribe</w:t>
      </w:r>
      <w:bookmarkEnd w:id="279"/>
    </w:p>
    <w:p w14:paraId="53A569B9" w14:textId="6E28F38B" w:rsidR="00634EA7" w:rsidRDefault="00634EA7" w:rsidP="00634EA7">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w:t>
      </w:r>
      <w:ins w:id="280" w:author="Arfan Wahla (Nokia)" w:date="2024-08-01T11:14:00Z" w16du:dateUtc="2024-08-01T09:14:00Z">
        <w:r w:rsidR="00B51688">
          <w:rPr>
            <w:lang w:eastAsia="ko-KR"/>
          </w:rPr>
          <w:t xml:space="preserve">Horizontal </w:t>
        </w:r>
      </w:ins>
      <w:r>
        <w:rPr>
          <w:lang w:eastAsia="ko-KR"/>
        </w:rPr>
        <w:t>Federated Learning or to update ML Model. The service is also used by an NWDAF service consumer to request an NWDAF containing MTLF to prepare training ML Model or modify existing ML Model training subscription.</w:t>
      </w:r>
    </w:p>
    <w:bookmarkStart w:id="281" w:name="_CRFigure6_2F_11"/>
    <w:p w14:paraId="0BD5CCA8" w14:textId="77777777" w:rsidR="00634EA7" w:rsidRDefault="00634EA7" w:rsidP="00634EA7">
      <w:pPr>
        <w:pStyle w:val="TH"/>
      </w:pPr>
      <w:r>
        <w:rPr>
          <w:noProof/>
        </w:rPr>
        <w:object w:dxaOrig="8505" w:dyaOrig="6720" w14:anchorId="4A0E0D18">
          <v:shape id="_x0000_i1030" type="#_x0000_t75" alt="" style="width:427.5pt;height:336pt;mso-width-percent:0;mso-height-percent:0;mso-width-percent:0;mso-height-percent:0" o:ole="">
            <v:imagedata r:id="rId28" o:title=""/>
          </v:shape>
          <o:OLEObject Type="Embed" ProgID="Visio.Drawing.15" ShapeID="_x0000_i1030" DrawAspect="Content" ObjectID="_1792272468" r:id="rId29"/>
        </w:object>
      </w:r>
    </w:p>
    <w:p w14:paraId="2418F278" w14:textId="77777777" w:rsidR="00634EA7" w:rsidRDefault="00634EA7" w:rsidP="00634EA7">
      <w:pPr>
        <w:pStyle w:val="TF"/>
      </w:pPr>
      <w:r>
        <w:t xml:space="preserve">Figure </w:t>
      </w:r>
      <w:bookmarkEnd w:id="281"/>
      <w:r>
        <w:t>6.2F.1-1: Procedure for ML Model Training subscribe/unsubscribe</w:t>
      </w:r>
    </w:p>
    <w:p w14:paraId="6C1AAA3A" w14:textId="77777777" w:rsidR="00634EA7" w:rsidRDefault="00634EA7" w:rsidP="00634EA7">
      <w:pPr>
        <w:pStyle w:val="B1"/>
      </w:pPr>
      <w:r>
        <w:t>1.</w:t>
      </w:r>
      <w:r>
        <w:tab/>
        <w:t xml:space="preserve">The NWDAF service consumer may subscribe or unsubscribe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56015B98" w14:textId="478AFBBD" w:rsidR="00634EA7" w:rsidRDefault="00634EA7" w:rsidP="00634EA7">
      <w:pPr>
        <w:pStyle w:val="B1"/>
      </w:pPr>
      <w:r>
        <w:tab/>
      </w:r>
      <w:proofErr w:type="gramStart"/>
      <w:r>
        <w:t>In order to</w:t>
      </w:r>
      <w:proofErr w:type="gramEnd"/>
      <w:r>
        <w:t xml:space="preserve"> enable </w:t>
      </w:r>
      <w:ins w:id="282" w:author="Arfan Wahla (Nokia)" w:date="2024-08-01T11:15:00Z" w16du:dateUtc="2024-08-01T09:15:00Z">
        <w:r w:rsidR="00AC5A53">
          <w:t xml:space="preserve">Horizontal </w:t>
        </w:r>
      </w:ins>
      <w:r>
        <w:t xml:space="preserve">Federated Learning, NWDAF Service consumer act as </w:t>
      </w:r>
      <w:ins w:id="283" w:author="Arfan Wahla (Nokia)" w:date="2024-08-01T11:15:00Z" w16du:dateUtc="2024-08-01T09:15:00Z">
        <w:r w:rsidR="00AC5A53">
          <w:t>H</w:t>
        </w:r>
      </w:ins>
      <w:r>
        <w:t xml:space="preserve">FL Server NWDAF can subscribe to multiple NWDAFs containing MTLF act as </w:t>
      </w:r>
      <w:ins w:id="284" w:author="Arfan Wahla (Nokia)" w:date="2024-08-01T11:15:00Z" w16du:dateUtc="2024-08-01T09:15:00Z">
        <w:r w:rsidR="00AC5A53">
          <w:t>H</w:t>
        </w:r>
      </w:ins>
      <w:r>
        <w:t xml:space="preserve">FL Client NWDAFs, which are selected by the </w:t>
      </w:r>
      <w:ins w:id="285" w:author="Arfan Wahla (Nokia)" w:date="2024-08-01T11:15:00Z" w16du:dateUtc="2024-08-01T09:15:00Z">
        <w:r w:rsidR="00AC5A53">
          <w:t>H</w:t>
        </w:r>
      </w:ins>
      <w:r>
        <w:t>FL Server NWDAF.</w:t>
      </w:r>
    </w:p>
    <w:p w14:paraId="0D23BF0C" w14:textId="2E7C2004" w:rsidR="00634EA7" w:rsidRDefault="00634EA7" w:rsidP="00634EA7">
      <w:pPr>
        <w:pStyle w:val="B1"/>
      </w:pPr>
      <w:r>
        <w:tab/>
        <w:t xml:space="preserve">The </w:t>
      </w:r>
      <w:ins w:id="286" w:author="Arfan Wahla (Nokia)" w:date="2024-08-01T11:15:00Z" w16du:dateUtc="2024-08-01T09:15:00Z">
        <w:r w:rsidR="00AC5A53">
          <w:t>H</w:t>
        </w:r>
      </w:ins>
      <w:r>
        <w:t xml:space="preserve">FL server NWDAF may use the request to check if an NWDAF can meet the ML Model training requirement (e.g. ML Model Interoperability information, Analytics ID, Serving Area and/or availability of data and time). In such case, the </w:t>
      </w:r>
      <w:ins w:id="287" w:author="Arfan Wahla (Nokia)" w:date="2024-08-01T11:15:00Z" w16du:dateUtc="2024-08-01T09:15:00Z">
        <w:r w:rsidR="00AC5A53">
          <w:t>H</w:t>
        </w:r>
      </w:ins>
      <w:r>
        <w:t>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2F64E742" w14:textId="6FAE8C19" w:rsidR="00634EA7" w:rsidRDefault="00634EA7" w:rsidP="00634EA7">
      <w:pPr>
        <w:pStyle w:val="B1"/>
      </w:pPr>
      <w:r>
        <w:tab/>
        <w:t xml:space="preserve">The </w:t>
      </w:r>
      <w:ins w:id="288" w:author="Arfan Wahla (Nokia)" w:date="2024-08-01T11:15:00Z" w16du:dateUtc="2024-08-01T09:15:00Z">
        <w:r w:rsidR="00AC5A53">
          <w:t>H</w:t>
        </w:r>
      </w:ins>
      <w:r>
        <w:t xml:space="preserve">FL server NWDAF may use the request to get the Model Accuracy information of the global ML Model calculated by the </w:t>
      </w:r>
      <w:ins w:id="289" w:author="Arfan Wahla (Nokia)" w:date="2024-08-01T11:15:00Z" w16du:dateUtc="2024-08-01T09:15:00Z">
        <w:r w:rsidR="00AC5A53">
          <w:t>H</w:t>
        </w:r>
      </w:ins>
      <w:r>
        <w:t>FL Client NWDAFs. In such cases, the service consumer NWDAF includes a Model Accuracy Check Flag. When the Model Accuracy Check Flag is present in the request, the service provider NWDAF uses the local training data as the testing dataset to calculate the Model Accuracy information of the ML Model provided by the service consumer NWDAF.</w:t>
      </w:r>
    </w:p>
    <w:p w14:paraId="4D0895C9" w14:textId="77777777" w:rsidR="00634EA7" w:rsidRDefault="00634EA7" w:rsidP="00634EA7">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(as defined in clause 6.2A.2).</w:t>
      </w:r>
    </w:p>
    <w:p w14:paraId="5D670C72" w14:textId="77777777" w:rsidR="00634EA7" w:rsidRDefault="00634EA7" w:rsidP="00634EA7">
      <w:pPr>
        <w:pStyle w:val="B1"/>
      </w:pPr>
      <w:r>
        <w:t>2.</w:t>
      </w:r>
      <w:r>
        <w:tab/>
        <w:t>The NWDAF containing MTLF trains ML Model provided at step 2 by collecting new data or re-use the data that it owns. If the ML Model file is not provided in step 1, the NWDAF containing MTLF shall first get the ML Model using the information indicated at step 1.</w:t>
      </w:r>
    </w:p>
    <w:p w14:paraId="555555BE" w14:textId="77777777" w:rsidR="00634EA7" w:rsidRDefault="00634EA7" w:rsidP="00634EA7">
      <w:pPr>
        <w:pStyle w:val="B1"/>
      </w:pPr>
      <w:r>
        <w:t>3.</w:t>
      </w:r>
      <w:r>
        <w:tab/>
        <w:t xml:space="preserve">When the NWDAF containing MTLF completes ML Model training, the NWDAF containing MTLF notifies the NWDAF service consumer with ML Model Information (as defined in clause 6.2A.2)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45C73C2E" w14:textId="38CA7488" w:rsidR="00634EA7" w:rsidRDefault="00634EA7" w:rsidP="00634EA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w:t>
      </w:r>
      <w:ins w:id="290" w:author="Arfan Wahla (Nokia)" w:date="2024-08-01T11:16:00Z" w16du:dateUtc="2024-08-01T09:16:00Z">
        <w:r w:rsidR="00AC5A53">
          <w:t>H</w:t>
        </w:r>
      </w:ins>
      <w:r>
        <w:t xml:space="preserve">FL process anymore, etc.) by invoking the </w:t>
      </w:r>
      <w:proofErr w:type="spellStart"/>
      <w:r>
        <w:t>Nnwdaf_MLModelTraining_Notify</w:t>
      </w:r>
      <w:proofErr w:type="spellEnd"/>
      <w:r>
        <w:t xml:space="preserve"> service operation.</w:t>
      </w:r>
    </w:p>
    <w:p w14:paraId="075C889B" w14:textId="4C798B42" w:rsidR="00634EA7" w:rsidRDefault="00634EA7" w:rsidP="00634EA7">
      <w:pPr>
        <w:pStyle w:val="B1"/>
      </w:pPr>
      <w:r>
        <w:tab/>
      </w:r>
      <w:proofErr w:type="gramStart"/>
      <w:r>
        <w:t>In order to</w:t>
      </w:r>
      <w:proofErr w:type="gramEnd"/>
      <w:r>
        <w:t xml:space="preserve"> enable Federated Learning, NWDAF containing MTLF acting as </w:t>
      </w:r>
      <w:ins w:id="291" w:author="Arfan Wahla (Nokia)" w:date="2024-08-01T11:16:00Z" w16du:dateUtc="2024-08-01T09:16:00Z">
        <w:r w:rsidR="00AC5A53">
          <w:t>H</w:t>
        </w:r>
      </w:ins>
      <w:r>
        <w:t xml:space="preserve">FL Client NWDAF can notify NWDAF Service consumer acting as </w:t>
      </w:r>
      <w:ins w:id="292" w:author="Arfan Wahla (Nokia)" w:date="2024-08-01T11:16:00Z" w16du:dateUtc="2024-08-01T09:16:00Z">
        <w:r w:rsidR="00AC5A53">
          <w:t>H</w:t>
        </w:r>
      </w:ins>
      <w:r>
        <w:t xml:space="preserve">FL Server NWDAF the local ML Model information and status report of </w:t>
      </w:r>
      <w:ins w:id="293" w:author="Arfan Wahla (Nokia)" w:date="2024-08-01T11:16:00Z" w16du:dateUtc="2024-08-01T09:16:00Z">
        <w:r w:rsidR="00AC5A53">
          <w:t>H</w:t>
        </w:r>
      </w:ins>
      <w:r>
        <w:t>FL training including accuracy information of local model and Training Input Data Information (e.g. areas covered by the data set, sampling ratio, maximum/minimum of value of each dimension, etc.).</w:t>
      </w:r>
    </w:p>
    <w:p w14:paraId="03F15843" w14:textId="13411529" w:rsidR="00634EA7" w:rsidRDefault="00634EA7" w:rsidP="00634EA7">
      <w:pPr>
        <w:pStyle w:val="B1"/>
      </w:pPr>
      <w:r>
        <w:tab/>
        <w:t xml:space="preserve">If the Model Accuracy Check Flag is present in the </w:t>
      </w:r>
      <w:proofErr w:type="spellStart"/>
      <w:r>
        <w:t>Nnwdaf_MLModelTraining_Subscribe</w:t>
      </w:r>
      <w:proofErr w:type="spellEnd"/>
      <w:r>
        <w:t xml:space="preserve">, the service provider NWDAF acting as </w:t>
      </w:r>
      <w:ins w:id="294" w:author="Arfan Wahla (Nokia)" w:date="2024-08-01T11:16:00Z" w16du:dateUtc="2024-08-01T09:16:00Z">
        <w:r w:rsidR="00AC5A53">
          <w:t>H</w:t>
        </w:r>
      </w:ins>
      <w:r>
        <w:t xml:space="preserve">FL Client NWDAF may notify the NWDAF Service consumer acting as </w:t>
      </w:r>
      <w:ins w:id="295" w:author="Arfan Wahla (Nokia)" w:date="2024-08-01T11:16:00Z" w16du:dateUtc="2024-08-01T09:16:00Z">
        <w:r w:rsidR="00AC5A53">
          <w:t>H</w:t>
        </w:r>
      </w:ins>
      <w:r>
        <w:t>FL Server NWDAF the Model Accuracy information of the global ML Model.</w:t>
      </w:r>
    </w:p>
    <w:p w14:paraId="5CD3AD6C" w14:textId="0D89C9DF" w:rsidR="00634EA7" w:rsidRDefault="00634EA7" w:rsidP="00634EA7">
      <w:pPr>
        <w:pStyle w:val="Heading3"/>
      </w:pPr>
      <w:bookmarkStart w:id="296" w:name="_CR6_2F_2"/>
      <w:bookmarkStart w:id="297" w:name="_Toc170188465"/>
      <w:bookmarkEnd w:id="296"/>
      <w:r>
        <w:t>6.2F.2</w:t>
      </w:r>
      <w:r>
        <w:tab/>
        <w:t>Contents of ML Model Training</w:t>
      </w:r>
      <w:bookmarkEnd w:id="297"/>
    </w:p>
    <w:p w14:paraId="3FB0F315" w14:textId="77777777" w:rsidR="00634EA7" w:rsidRPr="004A7F58" w:rsidRDefault="00634EA7" w:rsidP="00634EA7">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026A4739" w14:textId="77777777" w:rsidR="00634EA7" w:rsidRDefault="00634EA7" w:rsidP="00634EA7">
      <w:pPr>
        <w:pStyle w:val="B1"/>
      </w:pPr>
      <w:r>
        <w:t>-</w:t>
      </w:r>
      <w:r>
        <w:tab/>
        <w:t>Analytics ID: identifies the analytics for which the ML Model is requested to be trained.</w:t>
      </w:r>
    </w:p>
    <w:p w14:paraId="423AF9F9" w14:textId="77777777" w:rsidR="00634EA7" w:rsidRDefault="00634EA7" w:rsidP="00634EA7">
      <w:pPr>
        <w:pStyle w:val="B1"/>
      </w:pPr>
      <w:r>
        <w:t>-</w:t>
      </w:r>
      <w:r>
        <w:tab/>
        <w:t>ML Model Interoperability Information as defined in clause 6.2A.2.</w:t>
      </w:r>
    </w:p>
    <w:p w14:paraId="6B949C00" w14:textId="77777777" w:rsidR="00634EA7" w:rsidRDefault="00634EA7" w:rsidP="00634EA7">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3F3194FA" w14:textId="77777777" w:rsidR="00634EA7" w:rsidRDefault="00634EA7" w:rsidP="00634EA7">
      <w:pPr>
        <w:pStyle w:val="B1"/>
      </w:pPr>
      <w:r>
        <w:t>-</w:t>
      </w:r>
      <w:r>
        <w:tab/>
        <w:t>[OPTIONAL] ML Model Information (as defined in clause 6.2A.2).</w:t>
      </w:r>
    </w:p>
    <w:p w14:paraId="6C2D00BA" w14:textId="77777777" w:rsidR="00634EA7" w:rsidRDefault="00634EA7" w:rsidP="00634EA7">
      <w:pPr>
        <w:pStyle w:val="B1"/>
      </w:pPr>
      <w:r>
        <w:t>-</w:t>
      </w:r>
      <w:r>
        <w:tab/>
        <w:t>[OPTIONAL] ML Model file.</w:t>
      </w:r>
    </w:p>
    <w:p w14:paraId="1581CB78" w14:textId="77777777" w:rsidR="00634EA7" w:rsidRDefault="00634EA7" w:rsidP="00634EA7">
      <w:pPr>
        <w:pStyle w:val="NO"/>
      </w:pPr>
      <w:r>
        <w:t>NOTE 1:</w:t>
      </w:r>
      <w:r>
        <w:tab/>
        <w:t>It is up to NWDAF implementation to determine whether to include ML Model file in input parameters considering ML Model file size, etc.</w:t>
      </w:r>
    </w:p>
    <w:p w14:paraId="2F6783A6" w14:textId="77777777" w:rsidR="00634EA7" w:rsidRDefault="00634EA7" w:rsidP="00634EA7">
      <w:pPr>
        <w:pStyle w:val="B1"/>
      </w:pPr>
      <w:r>
        <w:t>-</w:t>
      </w:r>
      <w:r>
        <w:tab/>
        <w:t>[OPTIONAL] ML Model identifier: identifies the provided ML Model.</w:t>
      </w:r>
    </w:p>
    <w:p w14:paraId="313254F7" w14:textId="77777777" w:rsidR="00634EA7" w:rsidRDefault="00634EA7" w:rsidP="00634EA7">
      <w:pPr>
        <w:pStyle w:val="B1"/>
      </w:pPr>
      <w:r>
        <w:t>-</w:t>
      </w:r>
      <w:r>
        <w:tab/>
        <w:t>[OPTIONAL] ML Preparation Flag: identifies whether the request is for preparing Federated Learning or executing Federated Learning.</w:t>
      </w:r>
    </w:p>
    <w:p w14:paraId="72F26384" w14:textId="6998A4B0" w:rsidR="00634EA7" w:rsidRDefault="00634EA7" w:rsidP="00634EA7">
      <w:pPr>
        <w:pStyle w:val="B1"/>
      </w:pPr>
      <w:r>
        <w:t>-</w:t>
      </w:r>
      <w:r>
        <w:tab/>
        <w:t xml:space="preserve">[OPTIONAL] ML Model Accuracy Check Flag: identifies that the request is for using the local training data as the testing dataset to calculate the Model Accuracy of the global ML Model provided by the NWDAF service consumer acting as the </w:t>
      </w:r>
      <w:ins w:id="298" w:author="Arfan Wahla (Nokia)" w:date="2024-08-01T11:17:00Z" w16du:dateUtc="2024-08-01T09:17:00Z">
        <w:r w:rsidR="00A54536">
          <w:t>H</w:t>
        </w:r>
      </w:ins>
      <w:r>
        <w:t>FL Server NWDAF.</w:t>
      </w:r>
    </w:p>
    <w:p w14:paraId="57E0AC59" w14:textId="415B4B93" w:rsidR="00634EA7" w:rsidRDefault="00634EA7" w:rsidP="00634EA7">
      <w:pPr>
        <w:pStyle w:val="B1"/>
      </w:pPr>
      <w:r>
        <w:t>-</w:t>
      </w:r>
      <w:r>
        <w:tab/>
        <w:t xml:space="preserve">[OPTIONAL] ML Correlation ID: identifies the </w:t>
      </w:r>
      <w:ins w:id="299" w:author="Arfan Wahla (Nokia)" w:date="2024-08-01T11:17:00Z" w16du:dateUtc="2024-08-01T09:17:00Z">
        <w:r w:rsidR="00A54536">
          <w:t xml:space="preserve">Horizontal </w:t>
        </w:r>
      </w:ins>
      <w:r>
        <w:t>Federated Learning procedure for training the ML Model. This parameter is included when the service is used for Federated Learning.</w:t>
      </w:r>
    </w:p>
    <w:p w14:paraId="6140B3AA" w14:textId="2698F008" w:rsidR="00634EA7" w:rsidRDefault="00634EA7" w:rsidP="00634EA7">
      <w:pPr>
        <w:pStyle w:val="B1"/>
      </w:pPr>
      <w:r>
        <w:t>-</w:t>
      </w:r>
      <w:r>
        <w:tab/>
        <w:t xml:space="preserve">[OPTIONAL] Data Availability requirement. This is the requirement on data availability for the ML Model training. e.g. </w:t>
      </w:r>
      <w:ins w:id="300" w:author="Arfan Wahla (Nokia)" w:date="2024-08-01T11:18:00Z" w16du:dateUtc="2024-08-01T09:18:00Z">
        <w:r w:rsidR="0019385E">
          <w:t>H</w:t>
        </w:r>
      </w:ins>
      <w:r>
        <w:t xml:space="preserve">FL Server NWDAF sends the requirement in preparation request to a </w:t>
      </w:r>
      <w:ins w:id="301" w:author="Arfan Wahla (Nokia)" w:date="2024-08-01T11:18:00Z" w16du:dateUtc="2024-08-01T09:18:00Z">
        <w:r w:rsidR="0019385E">
          <w:t>H</w:t>
        </w:r>
      </w:ins>
      <w:r>
        <w:t xml:space="preserve">FL Client NWDAF for selecting the </w:t>
      </w:r>
      <w:ins w:id="302" w:author="Arfan Wahla (Nokia)" w:date="2024-08-01T11:18:00Z" w16du:dateUtc="2024-08-01T09:18:00Z">
        <w:r w:rsidR="0019385E">
          <w:t>H</w:t>
        </w:r>
      </w:ins>
      <w:r>
        <w:t>FL Client NWDAF which can meet the data availability requirement. The following may be included:</w:t>
      </w:r>
    </w:p>
    <w:p w14:paraId="0A3958BA" w14:textId="77777777" w:rsidR="00634EA7" w:rsidRDefault="00634EA7" w:rsidP="00634EA7">
      <w:pPr>
        <w:pStyle w:val="B2"/>
      </w:pPr>
      <w:r>
        <w:t>-</w:t>
      </w:r>
      <w:r>
        <w:tab/>
        <w:t>Event ID list to be collected for local model training.</w:t>
      </w:r>
    </w:p>
    <w:p w14:paraId="550D947C" w14:textId="77777777" w:rsidR="00634EA7" w:rsidRDefault="00634EA7" w:rsidP="00634EA7">
      <w:pPr>
        <w:pStyle w:val="B2"/>
      </w:pPr>
      <w:r>
        <w:t>-</w:t>
      </w:r>
      <w:r>
        <w:tab/>
        <w:t>Dataset statistical properties as defined in clause 6.1.3.</w:t>
      </w:r>
    </w:p>
    <w:p w14:paraId="05064CBD" w14:textId="77777777" w:rsidR="00634EA7" w:rsidRDefault="00634EA7" w:rsidP="00634EA7">
      <w:pPr>
        <w:pStyle w:val="B2"/>
      </w:pPr>
      <w:r>
        <w:t>-</w:t>
      </w:r>
      <w:r>
        <w:tab/>
        <w:t>Time window of the data samples.</w:t>
      </w:r>
    </w:p>
    <w:p w14:paraId="5DBAB385" w14:textId="77777777" w:rsidR="00634EA7" w:rsidRDefault="00634EA7" w:rsidP="00634EA7">
      <w:pPr>
        <w:pStyle w:val="B2"/>
      </w:pPr>
      <w:r>
        <w:t>-</w:t>
      </w:r>
      <w:r>
        <w:tab/>
        <w:t>Minimum number of data samples.</w:t>
      </w:r>
    </w:p>
    <w:p w14:paraId="5E85CC62" w14:textId="114B49DF" w:rsidR="00634EA7" w:rsidRDefault="00634EA7" w:rsidP="00634EA7">
      <w:pPr>
        <w:pStyle w:val="B1"/>
      </w:pPr>
      <w:r>
        <w:t>-</w:t>
      </w:r>
      <w:r>
        <w:tab/>
        <w:t xml:space="preserve">[OPTIONAL] </w:t>
      </w:r>
      <w:ins w:id="303" w:author="Arfan Wahla (Nokia)" w:date="2024-08-01T11:18:00Z" w16du:dateUtc="2024-08-01T09:18:00Z">
        <w:r w:rsidR="0019385E">
          <w:t>H</w:t>
        </w:r>
      </w:ins>
      <w:r>
        <w:t xml:space="preserve">FL Availability time requirement. This is the requirement on availability time for the ML Model training, e.g. </w:t>
      </w:r>
      <w:ins w:id="304" w:author="Arfan Wahla (Nokia)" w:date="2024-08-01T11:18:00Z" w16du:dateUtc="2024-08-01T09:18:00Z">
        <w:r w:rsidR="0019385E">
          <w:t>H</w:t>
        </w:r>
      </w:ins>
      <w:r>
        <w:t xml:space="preserve">FL Server NWDAF sends the requirement in preparation request to </w:t>
      </w:r>
      <w:ins w:id="305" w:author="Arfan Wahla (Nokia)" w:date="2024-08-01T11:18:00Z" w16du:dateUtc="2024-08-01T09:18:00Z">
        <w:r w:rsidR="0019385E">
          <w:t>H</w:t>
        </w:r>
      </w:ins>
      <w:r>
        <w:t xml:space="preserve">FL Client NWDAF for selecting the </w:t>
      </w:r>
      <w:ins w:id="306" w:author="Arfan Wahla (Nokia)" w:date="2024-08-01T11:18:00Z" w16du:dateUtc="2024-08-01T09:18:00Z">
        <w:r w:rsidR="0019385E">
          <w:t>H</w:t>
        </w:r>
      </w:ins>
      <w:r>
        <w:t>FL Client NWDAF which is available in the required time for training ML Model.</w:t>
      </w:r>
    </w:p>
    <w:p w14:paraId="4DFEA7FD" w14:textId="77777777" w:rsidR="00634EA7" w:rsidRDefault="00634EA7" w:rsidP="00634EA7">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3D7F6D53" w14:textId="77777777" w:rsidR="00634EA7" w:rsidRDefault="00634EA7" w:rsidP="00634EA7">
      <w:pPr>
        <w:pStyle w:val="B1"/>
      </w:pPr>
      <w:r>
        <w:t>-</w:t>
      </w:r>
      <w:r>
        <w:tab/>
        <w:t>[OPTIONAL] Target of Training Reporting: indicates the object(s) for which data for ML Model training is requested, i.e. group of UEs identified by a list of Internal-Group-Ids or any UE (i.e. all UEs).</w:t>
      </w:r>
    </w:p>
    <w:p w14:paraId="5C91EFE1" w14:textId="77777777" w:rsidR="00634EA7" w:rsidRDefault="00634EA7" w:rsidP="00634EA7">
      <w:pPr>
        <w:pStyle w:val="B1"/>
      </w:pPr>
      <w:r>
        <w:t>-</w:t>
      </w:r>
      <w:r>
        <w:tab/>
        <w:t xml:space="preserve">[OPTIONAL] Use case </w:t>
      </w:r>
      <w:proofErr w:type="gramStart"/>
      <w:r>
        <w:t>context:</w:t>
      </w:r>
      <w:proofErr w:type="gramEnd"/>
      <w:r>
        <w:t xml:space="preserve"> indicates the context of use of ML Model.</w:t>
      </w:r>
    </w:p>
    <w:p w14:paraId="65AC65B3" w14:textId="77777777" w:rsidR="00634EA7" w:rsidRDefault="00634EA7" w:rsidP="00634EA7">
      <w:pPr>
        <w:pStyle w:val="B1"/>
      </w:pPr>
      <w:r>
        <w:t>-</w:t>
      </w:r>
      <w:r>
        <w:tab/>
        <w:t>[OPTIONAL] Training Reporting Information with the following parameters:</w:t>
      </w:r>
    </w:p>
    <w:p w14:paraId="21C67180" w14:textId="77777777" w:rsidR="00634EA7" w:rsidRDefault="00634EA7" w:rsidP="00634EA7">
      <w:pPr>
        <w:pStyle w:val="B2"/>
      </w:pPr>
      <w:r>
        <w:t>-</w:t>
      </w:r>
      <w:r>
        <w:tab/>
        <w:t xml:space="preserve">Maximum response </w:t>
      </w:r>
      <w:proofErr w:type="gramStart"/>
      <w:r>
        <w:t>time:</w:t>
      </w:r>
      <w:proofErr w:type="gramEnd"/>
      <w:r>
        <w:t xml:space="preserve"> indicates maximum time for waiting notifications (i.e. model training results).</w:t>
      </w:r>
    </w:p>
    <w:p w14:paraId="54FCFD70" w14:textId="77777777" w:rsidR="00634EA7" w:rsidRDefault="00634EA7" w:rsidP="00634EA7">
      <w:pPr>
        <w:pStyle w:val="B1"/>
      </w:pPr>
      <w:r>
        <w:t>-</w:t>
      </w:r>
      <w:r>
        <w:tab/>
        <w:t>[OPTIONAL] Iteration round ID: indicates the iteration round number of current ML Model training.</w:t>
      </w:r>
    </w:p>
    <w:p w14:paraId="08938589" w14:textId="77777777" w:rsidR="00634EA7" w:rsidRDefault="00634EA7" w:rsidP="00634EA7">
      <w:pPr>
        <w:pStyle w:val="B1"/>
      </w:pPr>
      <w:r>
        <w:t>-</w:t>
      </w:r>
      <w:r>
        <w:tab/>
        <w:t>[OPTIONAL] Expiry time.</w:t>
      </w:r>
    </w:p>
    <w:p w14:paraId="1E769610" w14:textId="2C9BF9E6" w:rsidR="00634EA7" w:rsidRDefault="00634EA7" w:rsidP="00634EA7">
      <w:pPr>
        <w:pStyle w:val="B1"/>
      </w:pPr>
      <w:r>
        <w:t>-</w:t>
      </w:r>
      <w:r>
        <w:tab/>
        <w:t xml:space="preserve">[OPTIONAL] Indication of skipping the current </w:t>
      </w:r>
      <w:ins w:id="307" w:author="Arfan Wahla (Nokia)" w:date="2024-08-01T11:18:00Z" w16du:dateUtc="2024-08-01T09:18:00Z">
        <w:r w:rsidR="0019385E">
          <w:t>H</w:t>
        </w:r>
      </w:ins>
      <w:r>
        <w:t>FL round.</w:t>
      </w:r>
    </w:p>
    <w:p w14:paraId="4667AD9E" w14:textId="77777777" w:rsidR="00634EA7" w:rsidRDefault="00634EA7" w:rsidP="00634EA7">
      <w:r>
        <w:t>The NWDAF containing MTLF provides to the consumer of the ML Model training service operations as described in clause 7.10 and clause 7.11, the output information in notification or response as listed below:</w:t>
      </w:r>
    </w:p>
    <w:p w14:paraId="127C5D05" w14:textId="77777777" w:rsidR="00634EA7" w:rsidRDefault="00634EA7" w:rsidP="00634EA7">
      <w:pPr>
        <w:pStyle w:val="B1"/>
      </w:pPr>
      <w:r>
        <w:t>-</w:t>
      </w:r>
      <w:r>
        <w:tab/>
        <w:t xml:space="preserve">(Only for </w:t>
      </w:r>
      <w:proofErr w:type="spellStart"/>
      <w:r>
        <w:t>Nnwdaf_MLModelTraining_Notify</w:t>
      </w:r>
      <w:proofErr w:type="spellEnd"/>
      <w:r>
        <w:t>) The Notification Correlation Information.</w:t>
      </w:r>
    </w:p>
    <w:p w14:paraId="48093B65" w14:textId="77777777" w:rsidR="00634EA7" w:rsidRDefault="00634EA7" w:rsidP="00634EA7">
      <w:pPr>
        <w:pStyle w:val="B1"/>
      </w:pPr>
      <w:r>
        <w:t>-</w:t>
      </w:r>
      <w:r>
        <w:tab/>
        <w:t>[OPTIONAL] ML Model Information (as defined in clause 6.2A.2).</w:t>
      </w:r>
    </w:p>
    <w:p w14:paraId="25385C79" w14:textId="77777777" w:rsidR="00634EA7" w:rsidRDefault="00634EA7" w:rsidP="00634EA7">
      <w:pPr>
        <w:pStyle w:val="B1"/>
      </w:pPr>
      <w:r>
        <w:t>-</w:t>
      </w:r>
      <w:r>
        <w:tab/>
        <w:t>[OPTIONAL] ML Model identifier: identifies the provisioned ML Model.</w:t>
      </w:r>
    </w:p>
    <w:p w14:paraId="7E404C12" w14:textId="6FC72A6F" w:rsidR="00634EA7" w:rsidRDefault="00634EA7" w:rsidP="00634EA7">
      <w:pPr>
        <w:pStyle w:val="B1"/>
      </w:pPr>
      <w:r>
        <w:t>-</w:t>
      </w:r>
      <w:r>
        <w:tab/>
        <w:t xml:space="preserve">[OPTIONAL] Global ML Model Accuracy information: The model metric value of the global ML Model and optionally the used metric, which is calculate by the </w:t>
      </w:r>
      <w:ins w:id="308" w:author="Arfan Wahla (Nokia)" w:date="2024-08-01T11:18:00Z" w16du:dateUtc="2024-08-01T09:18:00Z">
        <w:r w:rsidR="0019385E">
          <w:t>H</w:t>
        </w:r>
      </w:ins>
      <w:r>
        <w:t>FL Client NWDAF using the local training data as the testing dataset.</w:t>
      </w:r>
    </w:p>
    <w:p w14:paraId="03B33EA3" w14:textId="3149B3C4" w:rsidR="00634EA7" w:rsidRDefault="00634EA7" w:rsidP="00634EA7">
      <w:pPr>
        <w:pStyle w:val="B1"/>
      </w:pPr>
      <w:r>
        <w:tab/>
        <w:t xml:space="preserve">[OPTIONAL] Status report of </w:t>
      </w:r>
      <w:ins w:id="309" w:author="Arfan Wahla (Nokia)" w:date="2024-08-01T11:18:00Z" w16du:dateUtc="2024-08-01T09:18:00Z">
        <w:r w:rsidR="0019385E">
          <w:t>H</w:t>
        </w:r>
      </w:ins>
      <w:r>
        <w:t xml:space="preserve">FL training: Accuracy information of local model and Training Input Data Information (e.g. areas covered by the data set, sampling ratio, maximum/minimum of value of each dimension, etc.), which are generated by the </w:t>
      </w:r>
      <w:ins w:id="310" w:author="Arfan Wahla (Nokia)" w:date="2024-08-01T11:18:00Z" w16du:dateUtc="2024-08-01T09:18:00Z">
        <w:r w:rsidR="0019385E">
          <w:t>H</w:t>
        </w:r>
      </w:ins>
      <w:r>
        <w:t xml:space="preserve">FL Client NWDAF during </w:t>
      </w:r>
      <w:ins w:id="311" w:author="Arfan Wahla (Nokia)" w:date="2024-08-01T11:18:00Z" w16du:dateUtc="2024-08-01T09:18:00Z">
        <w:r w:rsidR="0019385E">
          <w:t>H</w:t>
        </w:r>
      </w:ins>
      <w:r>
        <w:t>FL procedure.</w:t>
      </w:r>
    </w:p>
    <w:p w14:paraId="0E769C81" w14:textId="77777777" w:rsidR="00634EA7" w:rsidRDefault="00634EA7" w:rsidP="00634EA7">
      <w:pPr>
        <w:pStyle w:val="NO"/>
      </w:pPr>
      <w:r>
        <w:t>NOTE 2:</w:t>
      </w:r>
      <w:r>
        <w:tab/>
        <w:t>The parameters in Training Input Data Information are up to the implementation.</w:t>
      </w:r>
    </w:p>
    <w:p w14:paraId="775EB78F" w14:textId="210280AD" w:rsidR="00634EA7" w:rsidRDefault="00634EA7" w:rsidP="00634EA7">
      <w:pPr>
        <w:pStyle w:val="B1"/>
      </w:pPr>
      <w:r>
        <w:t>-</w:t>
      </w:r>
      <w:r>
        <w:tab/>
        <w:t xml:space="preserve">[OPTIONAL] ML Correlation ID. This parameter may be included when the service is used for </w:t>
      </w:r>
      <w:ins w:id="312" w:author="Arfan Wahla (Nokia)" w:date="2024-08-01T11:19:00Z" w16du:dateUtc="2024-08-01T09:19:00Z">
        <w:r w:rsidR="0019385E">
          <w:t xml:space="preserve">Horizontal </w:t>
        </w:r>
      </w:ins>
      <w:r>
        <w:t>Federated Learning.</w:t>
      </w:r>
    </w:p>
    <w:p w14:paraId="07B4D9B8" w14:textId="4885390F" w:rsidR="00634EA7" w:rsidRDefault="00634EA7" w:rsidP="00634EA7">
      <w:pPr>
        <w:pStyle w:val="B1"/>
      </w:pPr>
      <w:r>
        <w:t>-</w:t>
      </w:r>
      <w:r>
        <w:tab/>
        <w:t xml:space="preserve">[OPTIONAL] Iteration round ID: indicates the iteration round number of ML Model training indicated by the </w:t>
      </w:r>
      <w:ins w:id="313" w:author="Arfan Wahla (Nokia)" w:date="2024-08-01T11:18:00Z" w16du:dateUtc="2024-08-01T09:18:00Z">
        <w:r w:rsidR="0019385E">
          <w:t>H</w:t>
        </w:r>
      </w:ins>
      <w:r>
        <w:t>FL Server NWDAF.</w:t>
      </w:r>
    </w:p>
    <w:p w14:paraId="4011298E" w14:textId="77777777" w:rsidR="00634EA7" w:rsidRDefault="00634EA7" w:rsidP="00634EA7">
      <w:pPr>
        <w:pStyle w:val="B1"/>
      </w:pPr>
      <w:r>
        <w:t>-</w:t>
      </w:r>
      <w:r>
        <w:tab/>
        <w:t>[OPTIONAL] Delay Event Notification with the following parameters:</w:t>
      </w:r>
    </w:p>
    <w:p w14:paraId="6D7411E3" w14:textId="762EFC77" w:rsidR="00634EA7" w:rsidRDefault="00634EA7" w:rsidP="00634EA7">
      <w:pPr>
        <w:pStyle w:val="B2"/>
      </w:pPr>
      <w:r>
        <w:t>-</w:t>
      </w:r>
      <w:r>
        <w:tab/>
        <w:t xml:space="preserve">delay event indication: this parameter indicates that </w:t>
      </w:r>
      <w:ins w:id="314" w:author="Arfan Wahla (Nokia)" w:date="2024-08-01T11:19:00Z" w16du:dateUtc="2024-08-01T09:19:00Z">
        <w:r w:rsidR="0019385E">
          <w:t>H</w:t>
        </w:r>
      </w:ins>
      <w:r>
        <w:t xml:space="preserve">FL Client NWDAF is not able to complete the training of the interim local ML Model within the maximum response time provided by the </w:t>
      </w:r>
      <w:ins w:id="315" w:author="Arfan Wahla (Nokia)" w:date="2024-08-01T11:19:00Z" w16du:dateUtc="2024-08-01T09:19:00Z">
        <w:r w:rsidR="0019385E">
          <w:t>H</w:t>
        </w:r>
      </w:ins>
      <w:r>
        <w:t>FL Server NWDAF.</w:t>
      </w:r>
    </w:p>
    <w:p w14:paraId="18DF217C" w14:textId="77777777" w:rsidR="00634EA7" w:rsidRDefault="00634EA7" w:rsidP="00634EA7">
      <w:pPr>
        <w:pStyle w:val="B2"/>
      </w:pPr>
      <w:r>
        <w:t>-</w:t>
      </w:r>
      <w:r>
        <w:tab/>
        <w:t>[OPTIONAL] cause code (e.g. local ML Model training failure, more time necessary for local ML Model training, etc.).</w:t>
      </w:r>
    </w:p>
    <w:p w14:paraId="43145ACD" w14:textId="5712F5B9" w:rsidR="00634EA7" w:rsidRDefault="00634EA7" w:rsidP="00634EA7">
      <w:pPr>
        <w:pStyle w:val="B2"/>
      </w:pPr>
      <w:r>
        <w:t>-</w:t>
      </w:r>
      <w:r>
        <w:tab/>
        <w:t xml:space="preserve">[OPTIONAL] Expected time to complete the training: Indicates to the </w:t>
      </w:r>
      <w:ins w:id="316" w:author="Arfan Wahla (Nokia)" w:date="2024-08-01T11:19:00Z" w16du:dateUtc="2024-08-01T09:19:00Z">
        <w:r w:rsidR="0019385E">
          <w:t>H</w:t>
        </w:r>
      </w:ins>
      <w:r>
        <w:t>FL Server NWDAF that expected remaining training time and may be provided with Delay Event Notification.</w:t>
      </w:r>
    </w:p>
    <w:p w14:paraId="7EEC529F" w14:textId="5246F381" w:rsidR="00634EA7" w:rsidRDefault="00634EA7" w:rsidP="00634EA7">
      <w:pPr>
        <w:pStyle w:val="Heading3"/>
        <w:tabs>
          <w:tab w:val="left" w:pos="8647"/>
        </w:tabs>
        <w:rPr>
          <w:lang w:eastAsia="zh-CN"/>
        </w:rPr>
      </w:pPr>
      <w:bookmarkStart w:id="317" w:name="_CR6_2F_3"/>
      <w:bookmarkStart w:id="318" w:name="_Toc170188466"/>
      <w:bookmarkEnd w:id="317"/>
      <w:r>
        <w:rPr>
          <w:lang w:eastAsia="zh-CN"/>
        </w:rPr>
        <w:t>6.2F.3</w:t>
      </w:r>
      <w:r>
        <w:rPr>
          <w:lang w:eastAsia="zh-CN"/>
        </w:rPr>
        <w:tab/>
        <w:t>ML Model Training Information Request</w:t>
      </w:r>
      <w:bookmarkEnd w:id="318"/>
    </w:p>
    <w:p w14:paraId="4B2A8A08" w14:textId="77777777" w:rsidR="00634EA7" w:rsidRDefault="00634EA7" w:rsidP="00634EA7">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319" w:name="_CRFigure6_2F_31"/>
    <w:bookmarkStart w:id="320" w:name="_MON_1758656910"/>
    <w:bookmarkEnd w:id="320"/>
    <w:p w14:paraId="39FE40E1" w14:textId="77777777" w:rsidR="00634EA7" w:rsidRDefault="00634EA7" w:rsidP="00634EA7">
      <w:pPr>
        <w:pStyle w:val="TH"/>
      </w:pPr>
      <w:r>
        <w:rPr>
          <w:noProof/>
        </w:rPr>
        <w:object w:dxaOrig="9072" w:dyaOrig="6943" w14:anchorId="1819244B">
          <v:shape id="_x0000_i1031" type="#_x0000_t75" alt="" style="width:455.25pt;height:345.75pt" o:ole="">
            <v:imagedata r:id="rId30" o:title=""/>
          </v:shape>
          <o:OLEObject Type="Embed" ProgID="Word.Picture.8" ShapeID="_x0000_i1031" DrawAspect="Content" ObjectID="_1792272469" r:id="rId31"/>
        </w:object>
      </w:r>
    </w:p>
    <w:p w14:paraId="6A0BC7C2" w14:textId="77777777" w:rsidR="00634EA7" w:rsidRDefault="00634EA7" w:rsidP="00634EA7">
      <w:pPr>
        <w:pStyle w:val="TF"/>
      </w:pPr>
      <w:r>
        <w:t xml:space="preserve">Figure </w:t>
      </w:r>
      <w:bookmarkEnd w:id="319"/>
      <w:r>
        <w:t>6.2F.3-1: Procedure for ML Model Training Information Request</w:t>
      </w:r>
    </w:p>
    <w:p w14:paraId="60FB5D61" w14:textId="77777777" w:rsidR="00634EA7" w:rsidRDefault="00634EA7" w:rsidP="00634EA7">
      <w:pPr>
        <w:pStyle w:val="B1"/>
      </w:pPr>
      <w:r>
        <w:t>1.</w:t>
      </w:r>
      <w:r>
        <w:tab/>
        <w:t xml:space="preserve">The NWDAF service consumer may request the NWDAF containing MTLF to get the information about the ML Model training based on the ML Model file or ML Model information as described in clause 6.2F.2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263A2E67" w14:textId="1FB0395B" w:rsidR="00634EA7" w:rsidRDefault="00634EA7" w:rsidP="00634EA7">
      <w:pPr>
        <w:pStyle w:val="B1"/>
      </w:pPr>
      <w:r>
        <w:tab/>
      </w:r>
      <w:proofErr w:type="gramStart"/>
      <w:r>
        <w:t>In order to</w:t>
      </w:r>
      <w:proofErr w:type="gramEnd"/>
      <w:r>
        <w:t xml:space="preserve"> enable </w:t>
      </w:r>
      <w:ins w:id="321" w:author="Arfan Wahla (Nokia)" w:date="2024-08-01T11:19:00Z" w16du:dateUtc="2024-08-01T09:19:00Z">
        <w:r w:rsidR="003068AA">
          <w:t xml:space="preserve">Horizontal </w:t>
        </w:r>
      </w:ins>
      <w:r>
        <w:t xml:space="preserve">Federated Learning, NWDAF Service consumer acting as </w:t>
      </w:r>
      <w:ins w:id="322" w:author="Arfan Wahla (Nokia)" w:date="2024-08-01T11:19:00Z" w16du:dateUtc="2024-08-01T09:19:00Z">
        <w:r w:rsidR="003068AA">
          <w:t>H</w:t>
        </w:r>
      </w:ins>
      <w:r>
        <w:t xml:space="preserve">FL Server NWDAF requests to get ML Model Training Information from multiple NWDAF containing MTLF acting as </w:t>
      </w:r>
      <w:ins w:id="323" w:author="Arfan Wahla (Nokia)" w:date="2024-08-01T11:19:00Z" w16du:dateUtc="2024-08-01T09:19:00Z">
        <w:r w:rsidR="003068AA">
          <w:t>H</w:t>
        </w:r>
      </w:ins>
      <w:r>
        <w:t xml:space="preserve">FL Client NWDAFs, which are selected by the </w:t>
      </w:r>
      <w:ins w:id="324" w:author="Arfan Wahla (Nokia)" w:date="2024-08-01T11:19:00Z" w16du:dateUtc="2024-08-01T09:19:00Z">
        <w:r w:rsidR="003068AA">
          <w:t>H</w:t>
        </w:r>
      </w:ins>
      <w:r>
        <w:t>FL Server NWDAF. The details are specified in clause 6.2C.</w:t>
      </w:r>
    </w:p>
    <w:p w14:paraId="2112E8EE" w14:textId="77777777" w:rsidR="00634EA7" w:rsidRDefault="00634EA7" w:rsidP="00634EA7">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6D7EBF2F" w14:textId="77777777" w:rsidR="00634EA7" w:rsidRDefault="00634EA7" w:rsidP="00634EA7">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32796E47" w14:textId="77777777" w:rsidR="00634EA7" w:rsidRDefault="00634EA7" w:rsidP="00634EA7">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77886B89" w14:textId="77777777" w:rsidR="00634EA7" w:rsidRDefault="00634EA7" w:rsidP="00634EA7">
      <w:pPr>
        <w:pStyle w:val="B1"/>
      </w:pPr>
      <w:r>
        <w:tab/>
        <w:t>When the Model Accuracy Check Flag is present in the request, the NWDAF containing MTLF uses the local training data as the testing dataset to calculate the Model Accuracy information of the ML Model provided by the service consumer. The NWDAF containing MTLF includes the Model Accuracy information into the information about the ML Model training.</w:t>
      </w:r>
    </w:p>
    <w:p w14:paraId="47926D7E" w14:textId="77777777" w:rsidR="00634EA7" w:rsidRDefault="00634EA7" w:rsidP="00634EA7">
      <w:pPr>
        <w:pStyle w:val="B1"/>
      </w:pPr>
      <w:r>
        <w:tab/>
        <w:t>When the NWDAF containing MTLF is ongoing ML Model training based on the ML Model file or ML Model information as described in clause 6.2F.2 provided by the NWDAF service consumer, the NWDAF containing MTLF gets a failure cause code (e.g. ML training is not complete) as the information about the ML Model training.</w:t>
      </w:r>
    </w:p>
    <w:p w14:paraId="577F4507" w14:textId="77777777" w:rsidR="00634EA7" w:rsidRDefault="00634EA7" w:rsidP="00634EA7">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4887F79B" w14:textId="77777777" w:rsidR="00634EA7" w:rsidRDefault="00634EA7" w:rsidP="00634EA7">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73A64B0B" w14:textId="77777777" w:rsidR="00C73758" w:rsidRDefault="00C73758">
      <w:pPr>
        <w:rPr>
          <w:noProof/>
        </w:rPr>
      </w:pPr>
    </w:p>
    <w:p w14:paraId="3C58BF8F" w14:textId="1E29FFC6"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ja-JP"/>
        </w:rPr>
      </w:pPr>
      <w:bookmarkStart w:id="325" w:name="_Toc170188632"/>
      <w:r>
        <w:rPr>
          <w:sz w:val="40"/>
          <w:lang w:eastAsia="ja-JP"/>
        </w:rPr>
        <w:t>4</w:t>
      </w:r>
      <w:r w:rsidRPr="001A4348">
        <w:rPr>
          <w:sz w:val="40"/>
          <w:lang w:eastAsia="ja-JP"/>
        </w:rPr>
        <w:t>th change</w:t>
      </w:r>
    </w:p>
    <w:p w14:paraId="32F891E4" w14:textId="68FC9122" w:rsidR="008250ED" w:rsidRDefault="008250ED" w:rsidP="008250ED">
      <w:pPr>
        <w:pStyle w:val="Heading2"/>
        <w:rPr>
          <w:lang w:eastAsia="ja-JP"/>
        </w:rPr>
      </w:pPr>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325"/>
    </w:p>
    <w:p w14:paraId="0501B93D" w14:textId="212E38F4" w:rsidR="008250ED" w:rsidRDefault="008250ED" w:rsidP="008250ED">
      <w:pPr>
        <w:pStyle w:val="Heading3"/>
        <w:rPr>
          <w:lang w:eastAsia="ja-JP"/>
        </w:rPr>
      </w:pPr>
      <w:bookmarkStart w:id="326" w:name="_CR7_10_1"/>
      <w:bookmarkStart w:id="327" w:name="_Toc170188633"/>
      <w:bookmarkEnd w:id="326"/>
      <w:r>
        <w:rPr>
          <w:lang w:eastAsia="ja-JP"/>
        </w:rPr>
        <w:t>7.10.1</w:t>
      </w:r>
      <w:r>
        <w:rPr>
          <w:lang w:eastAsia="ja-JP"/>
        </w:rPr>
        <w:tab/>
        <w:t>General</w:t>
      </w:r>
      <w:bookmarkEnd w:id="327"/>
    </w:p>
    <w:p w14:paraId="2E2C11BC" w14:textId="77777777" w:rsidR="008250ED" w:rsidRDefault="008250ED" w:rsidP="008250ED">
      <w:pPr>
        <w:rPr>
          <w:lang w:eastAsia="ja-JP"/>
        </w:rPr>
      </w:pPr>
      <w:r w:rsidRPr="00EE02E3">
        <w:rPr>
          <w:b/>
          <w:bCs/>
          <w:lang w:eastAsia="ja-JP"/>
        </w:rPr>
        <w:t>Service Description:</w:t>
      </w:r>
      <w:r>
        <w:rPr>
          <w:lang w:eastAsia="ja-JP"/>
        </w:rPr>
        <w:t xml:space="preserve"> This service enables the consumer to subscribe/unsubscribe/notify/modify for ML Model training.</w:t>
      </w:r>
    </w:p>
    <w:p w14:paraId="6BB11217" w14:textId="77777777" w:rsidR="008250ED" w:rsidRDefault="008250ED" w:rsidP="008250ED">
      <w:pPr>
        <w:pStyle w:val="NO"/>
      </w:pPr>
      <w:r>
        <w:t>NOTE:</w:t>
      </w:r>
      <w:r>
        <w:tab/>
        <w:t>In this release of the specification, the service provider and consumer are limited to NWDAF containing MTLF.</w:t>
      </w:r>
    </w:p>
    <w:p w14:paraId="030FF06C" w14:textId="12CC8D75" w:rsidR="008250ED" w:rsidRDefault="008250ED" w:rsidP="008250ED">
      <w:pPr>
        <w:rPr>
          <w:lang w:eastAsia="ja-JP"/>
        </w:rPr>
      </w:pPr>
      <w:r>
        <w:rPr>
          <w:lang w:eastAsia="ja-JP"/>
        </w:rPr>
        <w:t xml:space="preserve">When used for </w:t>
      </w:r>
      <w:ins w:id="328" w:author="Arfan Wahla (Nokia)" w:date="2024-08-01T13:53:00Z" w16du:dateUtc="2024-08-01T11:53:00Z">
        <w:r w:rsidR="00551C9E">
          <w:rPr>
            <w:lang w:eastAsia="ja-JP"/>
          </w:rPr>
          <w:t xml:space="preserve">Horizontal </w:t>
        </w:r>
      </w:ins>
      <w:r>
        <w:rPr>
          <w:lang w:eastAsia="ja-JP"/>
        </w:rPr>
        <w:t xml:space="preserve">Federated Learning, this service enables </w:t>
      </w:r>
      <w:ins w:id="329" w:author="Arfan Wahla (Nokia)" w:date="2024-08-01T11:28:00Z" w16du:dateUtc="2024-08-01T09:28:00Z">
        <w:r>
          <w:rPr>
            <w:lang w:eastAsia="ja-JP"/>
          </w:rPr>
          <w:t>H</w:t>
        </w:r>
      </w:ins>
      <w:r>
        <w:rPr>
          <w:lang w:eastAsia="ja-JP"/>
        </w:rPr>
        <w:t xml:space="preserve">FL server NWDAF to enable </w:t>
      </w:r>
      <w:ins w:id="330" w:author="Arfan Wahla (Nokia)" w:date="2024-08-01T13:52:00Z" w16du:dateUtc="2024-08-01T11:52:00Z">
        <w:r w:rsidR="007D2932">
          <w:rPr>
            <w:lang w:eastAsia="ja-JP"/>
          </w:rPr>
          <w:t xml:space="preserve">Horizontal </w:t>
        </w:r>
      </w:ins>
      <w:r>
        <w:rPr>
          <w:lang w:eastAsia="ja-JP"/>
        </w:rPr>
        <w:t xml:space="preserve">Federated </w:t>
      </w:r>
      <w:proofErr w:type="gramStart"/>
      <w:r>
        <w:rPr>
          <w:lang w:eastAsia="ja-JP"/>
        </w:rPr>
        <w:t>Learning</w:t>
      </w:r>
      <w:r w:rsidR="00ED2DDD">
        <w:rPr>
          <w:lang w:eastAsia="ja-JP"/>
        </w:rPr>
        <w:t>(</w:t>
      </w:r>
      <w:proofErr w:type="gramEnd"/>
      <w:ins w:id="331" w:author="Arfan Wahla (Nokia)" w:date="2024-08-01T13:51:00Z" w16du:dateUtc="2024-08-01T11:51:00Z">
        <w:r w:rsidR="00ED2DDD">
          <w:rPr>
            <w:lang w:eastAsia="ja-JP"/>
          </w:rPr>
          <w:t>HFL</w:t>
        </w:r>
      </w:ins>
      <w:r w:rsidR="00ED2DDD">
        <w:rPr>
          <w:lang w:eastAsia="ja-JP"/>
        </w:rPr>
        <w:t>)</w:t>
      </w:r>
      <w:r>
        <w:rPr>
          <w:lang w:eastAsia="ja-JP"/>
        </w:rPr>
        <w:t xml:space="preserve"> while providing global ML Model information to </w:t>
      </w:r>
      <w:ins w:id="332" w:author="Arfan Wahla (Nokia)" w:date="2024-08-01T11:28:00Z" w16du:dateUtc="2024-08-01T09:28:00Z">
        <w:r>
          <w:rPr>
            <w:lang w:eastAsia="ja-JP"/>
          </w:rPr>
          <w:t>H</w:t>
        </w:r>
      </w:ins>
      <w:r>
        <w:rPr>
          <w:lang w:eastAsia="ja-JP"/>
        </w:rPr>
        <w:t xml:space="preserve">FL Client NWDAF and getting local ML Model information and status report of </w:t>
      </w:r>
      <w:ins w:id="333" w:author="Arfan Wahla (Nokia)" w:date="2024-08-01T11:28:00Z" w16du:dateUtc="2024-08-01T09:28:00Z">
        <w:r>
          <w:rPr>
            <w:lang w:eastAsia="ja-JP"/>
          </w:rPr>
          <w:t>H</w:t>
        </w:r>
      </w:ins>
      <w:r>
        <w:rPr>
          <w:lang w:eastAsia="ja-JP"/>
        </w:rPr>
        <w:t xml:space="preserve">FL training as defined in clause 6.2C.2.3 from the </w:t>
      </w:r>
      <w:ins w:id="334" w:author="Arfan Wahla (Nokia)" w:date="2024-08-01T11:28:00Z" w16du:dateUtc="2024-08-01T09:28:00Z">
        <w:r>
          <w:rPr>
            <w:lang w:eastAsia="ja-JP"/>
          </w:rPr>
          <w:t>H</w:t>
        </w:r>
      </w:ins>
      <w:r>
        <w:rPr>
          <w:lang w:eastAsia="ja-JP"/>
        </w:rPr>
        <w:t>FL Client NWDAF.</w:t>
      </w:r>
    </w:p>
    <w:p w14:paraId="158720A6" w14:textId="7D35D172" w:rsidR="008250ED" w:rsidRDefault="008250ED" w:rsidP="008250ED">
      <w:pPr>
        <w:rPr>
          <w:lang w:eastAsia="ja-JP"/>
        </w:rPr>
      </w:pPr>
      <w:r>
        <w:rPr>
          <w:lang w:eastAsia="ja-JP"/>
        </w:rPr>
        <w:t xml:space="preserve">This service may also be used by the consumer (i.e. </w:t>
      </w:r>
      <w:ins w:id="335" w:author="Arfan Wahla (Nokia)" w:date="2024-08-01T11:29:00Z" w16du:dateUtc="2024-08-01T09:29:00Z">
        <w:r>
          <w:rPr>
            <w:lang w:eastAsia="ja-JP"/>
          </w:rPr>
          <w:t>H</w:t>
        </w:r>
      </w:ins>
      <w:r>
        <w:rPr>
          <w:lang w:eastAsia="ja-JP"/>
        </w:rPr>
        <w:t>FL Server NWDAF) to check if the service provider (i.e. FL Client NWDAF) can meet the ML Model training requirement as described in clause 6.2F.1.</w:t>
      </w:r>
    </w:p>
    <w:p w14:paraId="7BFC49BC" w14:textId="115C2D10" w:rsidR="008250ED" w:rsidRDefault="008250ED" w:rsidP="008250ED">
      <w:pPr>
        <w:rPr>
          <w:lang w:eastAsia="ja-JP"/>
        </w:rPr>
      </w:pPr>
      <w:r>
        <w:rPr>
          <w:lang w:eastAsia="ja-JP"/>
        </w:rPr>
        <w:t xml:space="preserve">This service may also be used by the consumer (i.e. </w:t>
      </w:r>
      <w:ins w:id="336" w:author="Arfan Wahla (Nokia)" w:date="2024-08-01T11:29:00Z" w16du:dateUtc="2024-08-01T09:29:00Z">
        <w:r>
          <w:rPr>
            <w:lang w:eastAsia="ja-JP"/>
          </w:rPr>
          <w:t>H</w:t>
        </w:r>
      </w:ins>
      <w:r>
        <w:rPr>
          <w:lang w:eastAsia="ja-JP"/>
        </w:rPr>
        <w:t xml:space="preserve">FL Server NWDAF) to request the service provider (i.e. </w:t>
      </w:r>
      <w:ins w:id="337" w:author="Arfan Wahla (Nokia)" w:date="2024-08-01T11:29:00Z" w16du:dateUtc="2024-08-01T09:29:00Z">
        <w:r>
          <w:rPr>
            <w:lang w:eastAsia="ja-JP"/>
          </w:rPr>
          <w:t>H</w:t>
        </w:r>
      </w:ins>
      <w:r>
        <w:rPr>
          <w:lang w:eastAsia="ja-JP"/>
        </w:rPr>
        <w:t>FL Client NWDAF) to calculate and provide Model Accuracy of the global ML Model as described in clause 6.2F.1.</w:t>
      </w:r>
    </w:p>
    <w:p w14:paraId="185447DB"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38" w:name="_Toc170188634"/>
      <w:r w:rsidRPr="00305479">
        <w:rPr>
          <w:rFonts w:ascii="Arial" w:hAnsi="Arial"/>
          <w:sz w:val="28"/>
          <w:lang w:eastAsia="ja-JP"/>
        </w:rPr>
        <w:t>7.10.2</w:t>
      </w:r>
      <w:r w:rsidRPr="00305479">
        <w:rPr>
          <w:rFonts w:ascii="Arial" w:hAnsi="Arial"/>
          <w:sz w:val="28"/>
          <w:lang w:eastAsia="ja-JP"/>
        </w:rPr>
        <w:tab/>
      </w:r>
      <w:proofErr w:type="spellStart"/>
      <w:r w:rsidRPr="00305479">
        <w:rPr>
          <w:rFonts w:ascii="Arial" w:hAnsi="Arial"/>
          <w:sz w:val="28"/>
          <w:lang w:eastAsia="ja-JP"/>
        </w:rPr>
        <w:t>Nnwdaf_MLModelTraining_Subscribe</w:t>
      </w:r>
      <w:proofErr w:type="spellEnd"/>
      <w:r w:rsidRPr="00305479">
        <w:rPr>
          <w:rFonts w:ascii="Arial" w:hAnsi="Arial"/>
          <w:sz w:val="28"/>
          <w:lang w:eastAsia="ja-JP"/>
        </w:rPr>
        <w:t xml:space="preserve"> service operation</w:t>
      </w:r>
      <w:bookmarkEnd w:id="338"/>
    </w:p>
    <w:p w14:paraId="7455632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w:t>
      </w:r>
      <w:proofErr w:type="spellStart"/>
      <w:r w:rsidRPr="00305479">
        <w:rPr>
          <w:lang w:eastAsia="ja-JP"/>
        </w:rPr>
        <w:t>Nnwdaf_MLModelTraining_Subscribe</w:t>
      </w:r>
      <w:proofErr w:type="spellEnd"/>
    </w:p>
    <w:p w14:paraId="0AC939F8"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Subscribes to NWDAF ML Model training with specific parameters.</w:t>
      </w:r>
    </w:p>
    <w:p w14:paraId="64C18322"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6ED0975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Analytics ID as defined in Table </w:t>
      </w:r>
      <w:proofErr w:type="gramStart"/>
      <w:r w:rsidRPr="00305479">
        <w:rPr>
          <w:lang w:eastAsia="en-GB"/>
        </w:rPr>
        <w:t>7.1-2;</w:t>
      </w:r>
      <w:proofErr w:type="gramEnd"/>
    </w:p>
    <w:p w14:paraId="534B360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Model Interoperability </w:t>
      </w:r>
      <w:proofErr w:type="gramStart"/>
      <w:r w:rsidRPr="00305479">
        <w:rPr>
          <w:lang w:eastAsia="en-GB"/>
        </w:rPr>
        <w:t>information;</w:t>
      </w:r>
      <w:proofErr w:type="gramEnd"/>
    </w:p>
    <w:p w14:paraId="07649EC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Notification Target Address (+ Notification Correlation ID).</w:t>
      </w:r>
    </w:p>
    <w:p w14:paraId="3A2B47C0"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296C7156"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identifies the provided ML Model.</w:t>
      </w:r>
    </w:p>
    <w:p w14:paraId="4044A8E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Information (as defined in clause 6.2A.2</w:t>
      </w:r>
      <w:proofErr w:type="gramStart"/>
      <w:r w:rsidRPr="00305479">
        <w:rPr>
          <w:lang w:eastAsia="en-GB"/>
        </w:rPr>
        <w:t>);</w:t>
      </w:r>
      <w:proofErr w:type="gramEnd"/>
    </w:p>
    <w:p w14:paraId="250FF29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Model </w:t>
      </w:r>
      <w:proofErr w:type="gramStart"/>
      <w:r w:rsidRPr="00305479">
        <w:rPr>
          <w:lang w:eastAsia="en-GB"/>
        </w:rPr>
        <w:t>file;</w:t>
      </w:r>
      <w:proofErr w:type="gramEnd"/>
    </w:p>
    <w:p w14:paraId="6FDA7AC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Subscription Correlation ID (in the case of modification of the ML Model Training subscription</w:t>
      </w:r>
      <w:proofErr w:type="gramStart"/>
      <w:r w:rsidRPr="00305479">
        <w:rPr>
          <w:lang w:eastAsia="en-GB"/>
        </w:rPr>
        <w:t>);</w:t>
      </w:r>
      <w:proofErr w:type="gramEnd"/>
    </w:p>
    <w:p w14:paraId="2BA5CC30"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Training Information, i.e. data availability requirement, time availability requirement.</w:t>
      </w:r>
    </w:p>
    <w:p w14:paraId="12970C7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Preparation </w:t>
      </w:r>
      <w:proofErr w:type="gramStart"/>
      <w:r w:rsidRPr="00305479">
        <w:rPr>
          <w:lang w:eastAsia="en-GB"/>
        </w:rPr>
        <w:t>Flag;</w:t>
      </w:r>
      <w:proofErr w:type="gramEnd"/>
    </w:p>
    <w:p w14:paraId="47C58EC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Model Accuracy Check </w:t>
      </w:r>
      <w:proofErr w:type="gramStart"/>
      <w:r w:rsidRPr="00305479">
        <w:rPr>
          <w:lang w:eastAsia="en-GB"/>
        </w:rPr>
        <w:t>Flag;</w:t>
      </w:r>
      <w:proofErr w:type="gramEnd"/>
    </w:p>
    <w:p w14:paraId="0102B9C4"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Correlation </w:t>
      </w:r>
      <w:proofErr w:type="gramStart"/>
      <w:r w:rsidRPr="00305479">
        <w:rPr>
          <w:lang w:eastAsia="en-GB"/>
        </w:rPr>
        <w:t>ID;</w:t>
      </w:r>
      <w:proofErr w:type="gramEnd"/>
    </w:p>
    <w:p w14:paraId="609D4F6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Training Filter </w:t>
      </w:r>
      <w:proofErr w:type="gramStart"/>
      <w:r w:rsidRPr="00305479">
        <w:rPr>
          <w:lang w:eastAsia="en-GB"/>
        </w:rPr>
        <w:t>Information;</w:t>
      </w:r>
      <w:proofErr w:type="gramEnd"/>
    </w:p>
    <w:p w14:paraId="0DFBC29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Target of Training </w:t>
      </w:r>
      <w:proofErr w:type="gramStart"/>
      <w:r w:rsidRPr="00305479">
        <w:rPr>
          <w:lang w:eastAsia="en-GB"/>
        </w:rPr>
        <w:t>Reporting;</w:t>
      </w:r>
      <w:proofErr w:type="gramEnd"/>
    </w:p>
    <w:p w14:paraId="0E63F0B2"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Reporting Information as defined in clause 6.2F.</w:t>
      </w:r>
      <w:proofErr w:type="gramStart"/>
      <w:r w:rsidRPr="00305479">
        <w:rPr>
          <w:lang w:eastAsia="en-GB"/>
        </w:rPr>
        <w:t>2;</w:t>
      </w:r>
      <w:proofErr w:type="gramEnd"/>
    </w:p>
    <w:p w14:paraId="2B15A31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Use case </w:t>
      </w:r>
      <w:proofErr w:type="gramStart"/>
      <w:r w:rsidRPr="00305479">
        <w:rPr>
          <w:lang w:eastAsia="en-GB"/>
        </w:rPr>
        <w:t>context;</w:t>
      </w:r>
      <w:proofErr w:type="gramEnd"/>
    </w:p>
    <w:p w14:paraId="781EC60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Iteration round </w:t>
      </w:r>
      <w:proofErr w:type="gramStart"/>
      <w:r w:rsidRPr="00305479">
        <w:rPr>
          <w:lang w:eastAsia="en-GB"/>
        </w:rPr>
        <w:t>ID;</w:t>
      </w:r>
      <w:proofErr w:type="gramEnd"/>
    </w:p>
    <w:p w14:paraId="4F9FF37A"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Expiry time.</w:t>
      </w:r>
    </w:p>
    <w:p w14:paraId="464C6FC1" w14:textId="43518BE2"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Indication of skipping the current </w:t>
      </w:r>
      <w:ins w:id="339" w:author="Arfan Wahla (Nokia)" w:date="2024-08-01T11:31:00Z" w16du:dateUtc="2024-08-01T09:31:00Z">
        <w:r>
          <w:rPr>
            <w:lang w:eastAsia="en-GB"/>
          </w:rPr>
          <w:t>H</w:t>
        </w:r>
      </w:ins>
      <w:r w:rsidRPr="00305479">
        <w:rPr>
          <w:lang w:eastAsia="en-GB"/>
        </w:rPr>
        <w:t>FL round.</w:t>
      </w:r>
    </w:p>
    <w:p w14:paraId="7D68102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1C41C972"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22D9E352" w14:textId="4CCBE15F"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ML Correlation ID (e.g. confirm of the subscription for this </w:t>
      </w:r>
      <w:ins w:id="340" w:author="Arfan Wahla (Nokia)" w:date="2024-08-01T11:31:00Z" w16du:dateUtc="2024-08-01T09:31:00Z">
        <w:r>
          <w:rPr>
            <w:lang w:eastAsia="ja-JP"/>
          </w:rPr>
          <w:t>H</w:t>
        </w:r>
      </w:ins>
      <w:r w:rsidRPr="00305479">
        <w:rPr>
          <w:lang w:eastAsia="ja-JP"/>
        </w:rPr>
        <w:t>FL process).</w:t>
      </w:r>
    </w:p>
    <w:p w14:paraId="1BF29084"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1" w:name="_CR7_10_3"/>
      <w:bookmarkStart w:id="342" w:name="_Toc170188635"/>
      <w:bookmarkEnd w:id="341"/>
      <w:r w:rsidRPr="00305479">
        <w:rPr>
          <w:rFonts w:ascii="Arial" w:hAnsi="Arial"/>
          <w:sz w:val="28"/>
          <w:lang w:eastAsia="ja-JP"/>
        </w:rPr>
        <w:t>7.10.3</w:t>
      </w:r>
      <w:r w:rsidRPr="00305479">
        <w:rPr>
          <w:rFonts w:ascii="Arial" w:hAnsi="Arial"/>
          <w:sz w:val="28"/>
          <w:lang w:eastAsia="ja-JP"/>
        </w:rPr>
        <w:tab/>
      </w:r>
      <w:proofErr w:type="spellStart"/>
      <w:r w:rsidRPr="00305479">
        <w:rPr>
          <w:rFonts w:ascii="Arial" w:hAnsi="Arial"/>
          <w:sz w:val="28"/>
          <w:lang w:eastAsia="ja-JP"/>
        </w:rPr>
        <w:t>Nnwdaf_MLModelTraining_Unsubscribe</w:t>
      </w:r>
      <w:proofErr w:type="spellEnd"/>
      <w:r w:rsidRPr="00305479">
        <w:rPr>
          <w:rFonts w:ascii="Arial" w:hAnsi="Arial"/>
          <w:sz w:val="28"/>
          <w:lang w:eastAsia="ja-JP"/>
        </w:rPr>
        <w:t xml:space="preserve"> service operation</w:t>
      </w:r>
      <w:bookmarkEnd w:id="342"/>
    </w:p>
    <w:p w14:paraId="439ED59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w:t>
      </w:r>
      <w:proofErr w:type="spellStart"/>
      <w:r w:rsidRPr="00305479">
        <w:rPr>
          <w:lang w:eastAsia="ja-JP"/>
        </w:rPr>
        <w:t>Nnwdaf_MLModelTraining_Unsubscribe</w:t>
      </w:r>
      <w:proofErr w:type="spellEnd"/>
    </w:p>
    <w:p w14:paraId="3F75FB0B"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Terminate NWDAF ML Model training.</w:t>
      </w:r>
    </w:p>
    <w:p w14:paraId="2C2CBD5F"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Inputs, Required:</w:t>
      </w:r>
      <w:r w:rsidRPr="00305479">
        <w:rPr>
          <w:lang w:eastAsia="ja-JP"/>
        </w:rPr>
        <w:t xml:space="preserve"> Subscription Correlation ID.</w:t>
      </w:r>
    </w:p>
    <w:p w14:paraId="4B69C05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Inputs, Optional:</w:t>
      </w:r>
      <w:r w:rsidRPr="00305479">
        <w:rPr>
          <w:lang w:eastAsia="ja-JP"/>
        </w:rPr>
        <w:t xml:space="preserve"> None.</w:t>
      </w:r>
    </w:p>
    <w:p w14:paraId="33040FB0"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Operation execution result indication.</w:t>
      </w:r>
    </w:p>
    <w:p w14:paraId="3DDA9D1E" w14:textId="25C03E89"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Cause code (e.g. </w:t>
      </w:r>
      <w:ins w:id="343" w:author="Arfan Wahla (Nokia)" w:date="2024-08-01T11:31:00Z" w16du:dateUtc="2024-08-01T09:31:00Z">
        <w:r>
          <w:rPr>
            <w:lang w:eastAsia="ja-JP"/>
          </w:rPr>
          <w:t>H</w:t>
        </w:r>
      </w:ins>
      <w:r w:rsidRPr="00305479">
        <w:rPr>
          <w:lang w:eastAsia="ja-JP"/>
        </w:rPr>
        <w:t xml:space="preserve">FL Client NWDAF is unselected by the </w:t>
      </w:r>
      <w:ins w:id="344" w:author="Arfan Wahla (Nokia)" w:date="2024-08-01T11:31:00Z" w16du:dateUtc="2024-08-01T09:31:00Z">
        <w:r>
          <w:rPr>
            <w:lang w:eastAsia="ja-JP"/>
          </w:rPr>
          <w:t>H</w:t>
        </w:r>
      </w:ins>
      <w:r w:rsidRPr="00305479">
        <w:rPr>
          <w:lang w:eastAsia="ja-JP"/>
        </w:rPr>
        <w:t xml:space="preserve">FL Server NWDAF for the </w:t>
      </w:r>
      <w:ins w:id="345" w:author="Arfan Wahla (Nokia)" w:date="2024-08-01T11:31:00Z" w16du:dateUtc="2024-08-01T09:31:00Z">
        <w:r>
          <w:rPr>
            <w:lang w:eastAsia="ja-JP"/>
          </w:rPr>
          <w:t>H</w:t>
        </w:r>
      </w:ins>
      <w:r w:rsidRPr="00305479">
        <w:rPr>
          <w:lang w:eastAsia="ja-JP"/>
        </w:rPr>
        <w:t xml:space="preserve">FL process, or the </w:t>
      </w:r>
      <w:ins w:id="346" w:author="Arfan Wahla (Nokia)" w:date="2024-08-01T11:31:00Z" w16du:dateUtc="2024-08-01T09:31:00Z">
        <w:r>
          <w:rPr>
            <w:lang w:eastAsia="ja-JP"/>
          </w:rPr>
          <w:t>H</w:t>
        </w:r>
      </w:ins>
      <w:r w:rsidRPr="00305479">
        <w:rPr>
          <w:lang w:eastAsia="ja-JP"/>
        </w:rPr>
        <w:t xml:space="preserve">FL process is suspended or finished, etc.). Final aggregated ML Model information (if </w:t>
      </w:r>
      <w:ins w:id="347" w:author="Arfan Wahla (Nokia)" w:date="2024-08-01T11:31:00Z" w16du:dateUtc="2024-08-01T09:31:00Z">
        <w:r>
          <w:rPr>
            <w:lang w:eastAsia="ja-JP"/>
          </w:rPr>
          <w:t>H</w:t>
        </w:r>
      </w:ins>
      <w:r w:rsidRPr="00305479">
        <w:rPr>
          <w:lang w:eastAsia="ja-JP"/>
        </w:rPr>
        <w:t xml:space="preserve">FL has finished) or updated aggregated ML Model information (if </w:t>
      </w:r>
      <w:ins w:id="348" w:author="Arfan Wahla (Nokia)" w:date="2024-08-01T11:31:00Z" w16du:dateUtc="2024-08-01T09:31:00Z">
        <w:r>
          <w:rPr>
            <w:lang w:eastAsia="ja-JP"/>
          </w:rPr>
          <w:t>H</w:t>
        </w:r>
      </w:ins>
      <w:r w:rsidRPr="00305479">
        <w:rPr>
          <w:lang w:eastAsia="ja-JP"/>
        </w:rPr>
        <w:t>FL is suspended).</w:t>
      </w:r>
    </w:p>
    <w:p w14:paraId="06CA5AFF"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49" w:name="_CR7_10_4"/>
      <w:bookmarkStart w:id="350" w:name="_Toc170188636"/>
      <w:bookmarkEnd w:id="349"/>
      <w:r w:rsidRPr="00305479">
        <w:rPr>
          <w:rFonts w:ascii="Arial" w:hAnsi="Arial"/>
          <w:sz w:val="28"/>
          <w:lang w:eastAsia="ja-JP"/>
        </w:rPr>
        <w:t>7.10.4</w:t>
      </w:r>
      <w:r w:rsidRPr="00305479">
        <w:rPr>
          <w:rFonts w:ascii="Arial" w:hAnsi="Arial"/>
          <w:sz w:val="28"/>
          <w:lang w:eastAsia="ja-JP"/>
        </w:rPr>
        <w:tab/>
      </w:r>
      <w:proofErr w:type="spellStart"/>
      <w:r w:rsidRPr="00305479">
        <w:rPr>
          <w:rFonts w:ascii="Arial" w:hAnsi="Arial"/>
          <w:sz w:val="28"/>
          <w:lang w:eastAsia="ja-JP"/>
        </w:rPr>
        <w:t>Nnwdaf_MLModelTraining_Notify</w:t>
      </w:r>
      <w:proofErr w:type="spellEnd"/>
      <w:r w:rsidRPr="00305479">
        <w:rPr>
          <w:rFonts w:ascii="Arial" w:hAnsi="Arial"/>
          <w:sz w:val="28"/>
          <w:lang w:eastAsia="ja-JP"/>
        </w:rPr>
        <w:t xml:space="preserve"> service operation</w:t>
      </w:r>
      <w:bookmarkEnd w:id="350"/>
    </w:p>
    <w:p w14:paraId="1C11ACF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w:t>
      </w:r>
      <w:proofErr w:type="spellStart"/>
      <w:r w:rsidRPr="00305479">
        <w:rPr>
          <w:lang w:eastAsia="ja-JP"/>
        </w:rPr>
        <w:t>Nnwdaf_MLModelTraining_Notify</w:t>
      </w:r>
      <w:proofErr w:type="spellEnd"/>
    </w:p>
    <w:p w14:paraId="6D25991B"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66F9A0B"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12756DF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Notification Correlation Information: this parameter indicates the Notification Correlation ID that has been assigned by the consumer during ML Model training.</w:t>
      </w:r>
    </w:p>
    <w:p w14:paraId="3E077724"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3F726995"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Set of the tuple (Analytics ID, ML Model Information as defined in clause 6.2F.</w:t>
      </w:r>
      <w:proofErr w:type="gramStart"/>
      <w:r w:rsidRPr="00305479">
        <w:rPr>
          <w:lang w:eastAsia="en-GB"/>
        </w:rPr>
        <w:t>2;</w:t>
      </w:r>
      <w:proofErr w:type="gramEnd"/>
    </w:p>
    <w:p w14:paraId="23495A3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Correlation ID, when for Federated </w:t>
      </w:r>
      <w:proofErr w:type="gramStart"/>
      <w:r w:rsidRPr="00305479">
        <w:rPr>
          <w:lang w:eastAsia="en-GB"/>
        </w:rPr>
        <w:t>Learning;</w:t>
      </w:r>
      <w:proofErr w:type="gramEnd"/>
    </w:p>
    <w:p w14:paraId="5017993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Corresponding Use case </w:t>
      </w:r>
      <w:proofErr w:type="gramStart"/>
      <w:r w:rsidRPr="00305479">
        <w:rPr>
          <w:lang w:eastAsia="en-GB"/>
        </w:rPr>
        <w:t>context;</w:t>
      </w:r>
      <w:proofErr w:type="gramEnd"/>
    </w:p>
    <w:p w14:paraId="345DE8F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Termination Request: this parameter indicates that NWDAF requests to terminate the ML Model training, i.e. NWDAF will not provide further notifications related to this request, with cause code (e.g. NWDAF overload, not available for the FL process anymore, etc.</w:t>
      </w:r>
      <w:proofErr w:type="gramStart"/>
      <w:r w:rsidRPr="00305479">
        <w:rPr>
          <w:lang w:eastAsia="en-GB"/>
        </w:rPr>
        <w:t>);</w:t>
      </w:r>
      <w:proofErr w:type="gramEnd"/>
    </w:p>
    <w:p w14:paraId="11BFFE1E"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ML Model identifier: this parameter identifies the provisioned ML </w:t>
      </w:r>
      <w:proofErr w:type="gramStart"/>
      <w:r w:rsidRPr="00305479">
        <w:rPr>
          <w:lang w:eastAsia="en-GB"/>
        </w:rPr>
        <w:t>Model;</w:t>
      </w:r>
      <w:proofErr w:type="gramEnd"/>
    </w:p>
    <w:p w14:paraId="0D846DF6" w14:textId="592AB186"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Global ML Model Accuracy information: The model accuracy of the global ML Model, which is calculate by the </w:t>
      </w:r>
      <w:ins w:id="351" w:author="Arfan Wahla (Nokia)" w:date="2024-08-01T11:31:00Z" w16du:dateUtc="2024-08-01T09:31:00Z">
        <w:r w:rsidR="00BD01A9">
          <w:rPr>
            <w:lang w:eastAsia="en-GB"/>
          </w:rPr>
          <w:t>H</w:t>
        </w:r>
      </w:ins>
      <w:r w:rsidRPr="00305479">
        <w:rPr>
          <w:lang w:eastAsia="en-GB"/>
        </w:rPr>
        <w:t xml:space="preserve">FL Client NWDAF using the local training data as the testing </w:t>
      </w:r>
      <w:proofErr w:type="gramStart"/>
      <w:r w:rsidRPr="00305479">
        <w:rPr>
          <w:lang w:eastAsia="en-GB"/>
        </w:rPr>
        <w:t>dataset;</w:t>
      </w:r>
      <w:proofErr w:type="gramEnd"/>
    </w:p>
    <w:p w14:paraId="2C7B3E86" w14:textId="7E1E4EF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Status report of </w:t>
      </w:r>
      <w:ins w:id="352" w:author="Arfan Wahla (Nokia)" w:date="2024-08-01T11:31:00Z" w16du:dateUtc="2024-08-01T09:31:00Z">
        <w:r w:rsidR="00BD01A9">
          <w:rPr>
            <w:lang w:eastAsia="en-GB"/>
          </w:rPr>
          <w:t>H</w:t>
        </w:r>
      </w:ins>
      <w:r w:rsidRPr="00305479">
        <w:rPr>
          <w:lang w:eastAsia="en-GB"/>
        </w:rPr>
        <w:t xml:space="preserve">FL training: local ML Model accuracy information and Training Input Data Information (e.g. areas covered by the data set, sampling ratio, maximum/minimum of value of each dimension, etc.), which are generated by the </w:t>
      </w:r>
      <w:ins w:id="353" w:author="Arfan Wahla (Nokia)" w:date="2024-08-01T11:31:00Z" w16du:dateUtc="2024-08-01T09:31:00Z">
        <w:r w:rsidR="00BD01A9">
          <w:rPr>
            <w:lang w:eastAsia="en-GB"/>
          </w:rPr>
          <w:t>H</w:t>
        </w:r>
      </w:ins>
      <w:r w:rsidRPr="00305479">
        <w:rPr>
          <w:lang w:eastAsia="en-GB"/>
        </w:rPr>
        <w:t xml:space="preserve">FL Client NWDAF during </w:t>
      </w:r>
      <w:ins w:id="354" w:author="Arfan Wahla (Nokia)" w:date="2024-08-01T11:32:00Z" w16du:dateUtc="2024-08-01T09:32:00Z">
        <w:r w:rsidR="00BD01A9">
          <w:rPr>
            <w:lang w:eastAsia="en-GB"/>
          </w:rPr>
          <w:t>H</w:t>
        </w:r>
      </w:ins>
      <w:r w:rsidRPr="00305479">
        <w:rPr>
          <w:lang w:eastAsia="en-GB"/>
        </w:rPr>
        <w:t xml:space="preserve">FL </w:t>
      </w:r>
      <w:proofErr w:type="gramStart"/>
      <w:r w:rsidRPr="00305479">
        <w:rPr>
          <w:lang w:eastAsia="en-GB"/>
        </w:rPr>
        <w:t>procedure;</w:t>
      </w:r>
      <w:proofErr w:type="gramEnd"/>
    </w:p>
    <w:p w14:paraId="0F1A717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Delay Event Notification: as defined in clause 6.2F.</w:t>
      </w:r>
      <w:proofErr w:type="gramStart"/>
      <w:r w:rsidRPr="00305479">
        <w:rPr>
          <w:lang w:eastAsia="en-GB"/>
        </w:rPr>
        <w:t>2;</w:t>
      </w:r>
      <w:proofErr w:type="gramEnd"/>
    </w:p>
    <w:p w14:paraId="047F094B"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Iteration round ID.</w:t>
      </w:r>
    </w:p>
    <w:p w14:paraId="189444C9"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0B1F91E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Operation execution result indication.</w:t>
      </w:r>
    </w:p>
    <w:p w14:paraId="552C7426"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Optional:</w:t>
      </w:r>
      <w:r w:rsidRPr="00305479">
        <w:rPr>
          <w:lang w:eastAsia="ja-JP"/>
        </w:rPr>
        <w:t xml:space="preserve"> None.</w:t>
      </w:r>
    </w:p>
    <w:p w14:paraId="181C7AC8" w14:textId="48E73744" w:rsidR="001A4348" w:rsidRPr="001A4348" w:rsidRDefault="001A4348" w:rsidP="001A4348">
      <w:pPr>
        <w:pBdr>
          <w:top w:val="single" w:sz="4" w:space="1" w:color="auto"/>
          <w:left w:val="single" w:sz="4" w:space="4" w:color="auto"/>
          <w:bottom w:val="single" w:sz="4" w:space="1" w:color="auto"/>
          <w:right w:val="single" w:sz="4" w:space="4" w:color="auto"/>
        </w:pBdr>
        <w:jc w:val="center"/>
        <w:rPr>
          <w:sz w:val="40"/>
          <w:lang w:eastAsia="ja-JP"/>
        </w:rPr>
      </w:pPr>
      <w:bookmarkStart w:id="355" w:name="_CR7_11"/>
      <w:bookmarkStart w:id="356" w:name="_Toc170188637"/>
      <w:bookmarkEnd w:id="355"/>
      <w:r>
        <w:rPr>
          <w:sz w:val="40"/>
          <w:lang w:eastAsia="ja-JP"/>
        </w:rPr>
        <w:t>5</w:t>
      </w:r>
      <w:r w:rsidRPr="001A4348">
        <w:rPr>
          <w:sz w:val="40"/>
          <w:lang w:eastAsia="ja-JP"/>
        </w:rPr>
        <w:t>th change</w:t>
      </w:r>
    </w:p>
    <w:p w14:paraId="2570C8F9" w14:textId="77777777" w:rsidR="00305479" w:rsidRPr="00305479" w:rsidRDefault="00305479" w:rsidP="0030547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305479">
        <w:rPr>
          <w:rFonts w:ascii="Arial" w:hAnsi="Arial"/>
          <w:sz w:val="32"/>
          <w:lang w:eastAsia="ja-JP"/>
        </w:rPr>
        <w:t>7.11</w:t>
      </w:r>
      <w:r w:rsidRPr="00305479">
        <w:rPr>
          <w:rFonts w:ascii="Arial" w:hAnsi="Arial"/>
          <w:sz w:val="32"/>
          <w:lang w:eastAsia="ja-JP"/>
        </w:rPr>
        <w:tab/>
      </w:r>
      <w:proofErr w:type="spellStart"/>
      <w:r w:rsidRPr="00305479">
        <w:rPr>
          <w:rFonts w:ascii="Arial" w:hAnsi="Arial"/>
          <w:sz w:val="32"/>
          <w:lang w:eastAsia="ja-JP"/>
        </w:rPr>
        <w:t>Nnwdaf_MLModelTrainingInfo</w:t>
      </w:r>
      <w:proofErr w:type="spellEnd"/>
      <w:r w:rsidRPr="00305479">
        <w:rPr>
          <w:rFonts w:ascii="Arial" w:hAnsi="Arial"/>
          <w:sz w:val="32"/>
          <w:lang w:eastAsia="ja-JP"/>
        </w:rPr>
        <w:t xml:space="preserve"> Service</w:t>
      </w:r>
      <w:bookmarkEnd w:id="356"/>
    </w:p>
    <w:p w14:paraId="72DAB2E6"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57" w:name="_CR7_11_1"/>
      <w:bookmarkStart w:id="358" w:name="_Toc170188638"/>
      <w:bookmarkEnd w:id="357"/>
      <w:r w:rsidRPr="00305479">
        <w:rPr>
          <w:rFonts w:ascii="Arial" w:hAnsi="Arial"/>
          <w:sz w:val="28"/>
          <w:lang w:eastAsia="ja-JP"/>
        </w:rPr>
        <w:t>7.11.1</w:t>
      </w:r>
      <w:r w:rsidRPr="00305479">
        <w:rPr>
          <w:rFonts w:ascii="Arial" w:hAnsi="Arial"/>
          <w:sz w:val="28"/>
          <w:lang w:eastAsia="ja-JP"/>
        </w:rPr>
        <w:tab/>
        <w:t>General</w:t>
      </w:r>
      <w:bookmarkEnd w:id="358"/>
    </w:p>
    <w:p w14:paraId="4B0E1578" w14:textId="77777777" w:rsidR="00305479" w:rsidRPr="00305479" w:rsidRDefault="00305479" w:rsidP="00305479">
      <w:pPr>
        <w:overflowPunct w:val="0"/>
        <w:autoSpaceDE w:val="0"/>
        <w:autoSpaceDN w:val="0"/>
        <w:adjustRightInd w:val="0"/>
        <w:textAlignment w:val="baseline"/>
        <w:rPr>
          <w:lang w:eastAsia="ja-JP"/>
        </w:rPr>
      </w:pPr>
      <w:r w:rsidRPr="00305479">
        <w:rPr>
          <w:lang w:eastAsia="ja-JP"/>
        </w:rPr>
        <w:t>Service Description: This service enables the consumer to request for the information about ML Model training based on the ML Model file or ML Model information as described in clause 6.2F.2 provided by the consumer.</w:t>
      </w:r>
    </w:p>
    <w:p w14:paraId="765A766E"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In this release of the specification, the service provider and consumer are limited to NWDAF containing MTLF.</w:t>
      </w:r>
    </w:p>
    <w:p w14:paraId="077E5200" w14:textId="59D6F477" w:rsidR="00305479" w:rsidRPr="00305479" w:rsidRDefault="00305479" w:rsidP="00305479">
      <w:pPr>
        <w:overflowPunct w:val="0"/>
        <w:autoSpaceDE w:val="0"/>
        <w:autoSpaceDN w:val="0"/>
        <w:adjustRightInd w:val="0"/>
        <w:textAlignment w:val="baseline"/>
        <w:rPr>
          <w:lang w:eastAsia="ja-JP"/>
        </w:rPr>
      </w:pPr>
      <w:r w:rsidRPr="00305479">
        <w:rPr>
          <w:lang w:eastAsia="ja-JP"/>
        </w:rPr>
        <w:t xml:space="preserve">When used for </w:t>
      </w:r>
      <w:ins w:id="359" w:author="Arfan Wahla (Nokia)" w:date="2024-08-01T11:32:00Z" w16du:dateUtc="2024-08-01T09:32:00Z">
        <w:r w:rsidR="00BD01A9">
          <w:rPr>
            <w:lang w:eastAsia="ja-JP"/>
          </w:rPr>
          <w:t xml:space="preserve">Horizontal </w:t>
        </w:r>
      </w:ins>
      <w:r w:rsidRPr="00305479">
        <w:rPr>
          <w:lang w:eastAsia="ja-JP"/>
        </w:rPr>
        <w:t xml:space="preserve">Federated Learning, this service enables </w:t>
      </w:r>
      <w:ins w:id="360" w:author="Arfan Wahla (Nokia)" w:date="2024-08-01T11:32:00Z" w16du:dateUtc="2024-08-01T09:32:00Z">
        <w:r w:rsidR="00BD01A9">
          <w:rPr>
            <w:lang w:eastAsia="ja-JP"/>
          </w:rPr>
          <w:t>H</w:t>
        </w:r>
      </w:ins>
      <w:r w:rsidRPr="00305479">
        <w:rPr>
          <w:lang w:eastAsia="ja-JP"/>
        </w:rPr>
        <w:t xml:space="preserve">FL server NWDAF to enable </w:t>
      </w:r>
      <w:ins w:id="361" w:author="Arfan Wahla (Nokia)" w:date="2024-08-01T11:32:00Z" w16du:dateUtc="2024-08-01T09:32:00Z">
        <w:r w:rsidR="00BD01A9">
          <w:rPr>
            <w:lang w:eastAsia="ja-JP"/>
          </w:rPr>
          <w:t xml:space="preserve">Horizontal </w:t>
        </w:r>
      </w:ins>
      <w:r w:rsidRPr="00305479">
        <w:rPr>
          <w:lang w:eastAsia="ja-JP"/>
        </w:rPr>
        <w:t xml:space="preserve">Federated Learning while providing global ML Model information to </w:t>
      </w:r>
      <w:ins w:id="362" w:author="Arfan Wahla (Nokia)" w:date="2024-08-01T11:32:00Z" w16du:dateUtc="2024-08-01T09:32:00Z">
        <w:r w:rsidR="00BD01A9">
          <w:rPr>
            <w:lang w:eastAsia="ja-JP"/>
          </w:rPr>
          <w:t>H</w:t>
        </w:r>
      </w:ins>
      <w:r w:rsidRPr="00305479">
        <w:rPr>
          <w:lang w:eastAsia="ja-JP"/>
        </w:rPr>
        <w:t xml:space="preserve">FL Client NWDAF and getting local ML Model information from the </w:t>
      </w:r>
      <w:ins w:id="363" w:author="Arfan Wahla (Nokia)" w:date="2024-08-01T11:32:00Z" w16du:dateUtc="2024-08-01T09:32:00Z">
        <w:r w:rsidR="00BD01A9">
          <w:rPr>
            <w:lang w:eastAsia="ja-JP"/>
          </w:rPr>
          <w:t>H</w:t>
        </w:r>
      </w:ins>
      <w:r w:rsidRPr="00305479">
        <w:rPr>
          <w:lang w:eastAsia="ja-JP"/>
        </w:rPr>
        <w:t>FL Client NWDAF.</w:t>
      </w:r>
    </w:p>
    <w:p w14:paraId="141C7D2E" w14:textId="77777777" w:rsidR="00305479" w:rsidRPr="00305479" w:rsidRDefault="00305479" w:rsidP="003054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64" w:name="_CR7_11_2"/>
      <w:bookmarkStart w:id="365" w:name="_Toc170188639"/>
      <w:bookmarkEnd w:id="364"/>
      <w:r w:rsidRPr="00305479">
        <w:rPr>
          <w:rFonts w:ascii="Arial" w:hAnsi="Arial"/>
          <w:sz w:val="28"/>
          <w:lang w:eastAsia="ja-JP"/>
        </w:rPr>
        <w:t>7.11.2</w:t>
      </w:r>
      <w:r w:rsidRPr="00305479">
        <w:rPr>
          <w:rFonts w:ascii="Arial" w:hAnsi="Arial"/>
          <w:sz w:val="28"/>
          <w:lang w:eastAsia="ja-JP"/>
        </w:rPr>
        <w:tab/>
      </w:r>
      <w:proofErr w:type="spellStart"/>
      <w:r w:rsidRPr="00305479">
        <w:rPr>
          <w:rFonts w:ascii="Arial" w:hAnsi="Arial"/>
          <w:sz w:val="28"/>
          <w:lang w:eastAsia="ja-JP"/>
        </w:rPr>
        <w:t>Nnwdaf_MLModelTrainingInfo_Request</w:t>
      </w:r>
      <w:proofErr w:type="spellEnd"/>
      <w:r w:rsidRPr="00305479">
        <w:rPr>
          <w:rFonts w:ascii="Arial" w:hAnsi="Arial"/>
          <w:sz w:val="28"/>
          <w:lang w:eastAsia="ja-JP"/>
        </w:rPr>
        <w:t xml:space="preserve"> service operation</w:t>
      </w:r>
      <w:bookmarkEnd w:id="365"/>
    </w:p>
    <w:p w14:paraId="23FB0383"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Service operation name:</w:t>
      </w:r>
      <w:r w:rsidRPr="00305479">
        <w:rPr>
          <w:lang w:eastAsia="ja-JP"/>
        </w:rPr>
        <w:t xml:space="preserve"> </w:t>
      </w:r>
      <w:proofErr w:type="spellStart"/>
      <w:r w:rsidRPr="00305479">
        <w:rPr>
          <w:lang w:eastAsia="ja-JP"/>
        </w:rPr>
        <w:t>Nnwdaf_MLModelTrainingInfo_Request</w:t>
      </w:r>
      <w:proofErr w:type="spellEnd"/>
    </w:p>
    <w:p w14:paraId="6FC27C1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Description:</w:t>
      </w:r>
      <w:r w:rsidRPr="00305479">
        <w:rPr>
          <w:lang w:eastAsia="ja-JP"/>
        </w:rPr>
        <w:t xml:space="preserve"> Request information about NWDAF ML Model training with specific parameters.</w:t>
      </w:r>
    </w:p>
    <w:p w14:paraId="131FBE2D"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Required:</w:t>
      </w:r>
    </w:p>
    <w:p w14:paraId="43CF77D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Analytics ID as defined in Table 7.1-2.</w:t>
      </w:r>
    </w:p>
    <w:p w14:paraId="0934AB54"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Interoperability information.</w:t>
      </w:r>
    </w:p>
    <w:p w14:paraId="449D688B"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Inputs, Optional:</w:t>
      </w:r>
    </w:p>
    <w:p w14:paraId="65C06AB8"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 identifies the provided ML Model.</w:t>
      </w:r>
    </w:p>
    <w:p w14:paraId="21CB06F6"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Information (as defined in clause 6.2A.2).</w:t>
      </w:r>
    </w:p>
    <w:p w14:paraId="04D6D75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file.</w:t>
      </w:r>
    </w:p>
    <w:p w14:paraId="41102BDA"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Training Information (i.e. data availability requirement, time availability requirement).</w:t>
      </w:r>
    </w:p>
    <w:p w14:paraId="246F1EB7"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Reporting Information as defined in clause 6.2F.2.</w:t>
      </w:r>
    </w:p>
    <w:p w14:paraId="55FA281F"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Preparation Flag.</w:t>
      </w:r>
    </w:p>
    <w:p w14:paraId="78E21EB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Accuracy Check Flag.</w:t>
      </w:r>
    </w:p>
    <w:p w14:paraId="15C0B962"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w:t>
      </w:r>
    </w:p>
    <w:p w14:paraId="1D949DE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Termination Request, when terminating the Federated Learning identified by the ML Correlation ID and optionally indicating the reason, e.g. FL Client NWDAF is unselected by the FL Server NWDAF for the FL process, or the FL process is suspended, etc.</w:t>
      </w:r>
    </w:p>
    <w:p w14:paraId="697B3ED9"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Training Filter Information.</w:t>
      </w:r>
    </w:p>
    <w:p w14:paraId="3826FC0D"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Target of Training Reporting.</w:t>
      </w:r>
    </w:p>
    <w:p w14:paraId="4AA043CE"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Use case context.</w:t>
      </w:r>
    </w:p>
    <w:p w14:paraId="015621D0"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Indication of skipping the current FL round.</w:t>
      </w:r>
    </w:p>
    <w:p w14:paraId="605BD239" w14:textId="77777777" w:rsidR="00305479" w:rsidRPr="00305479" w:rsidRDefault="00305479" w:rsidP="00305479">
      <w:pPr>
        <w:overflowPunct w:val="0"/>
        <w:autoSpaceDE w:val="0"/>
        <w:autoSpaceDN w:val="0"/>
        <w:adjustRightInd w:val="0"/>
        <w:textAlignment w:val="baseline"/>
        <w:rPr>
          <w:lang w:eastAsia="ja-JP"/>
        </w:rPr>
      </w:pPr>
      <w:r w:rsidRPr="00305479">
        <w:rPr>
          <w:b/>
          <w:bCs/>
          <w:lang w:eastAsia="ja-JP"/>
        </w:rPr>
        <w:t>Outputs Required:</w:t>
      </w:r>
      <w:r w:rsidRPr="00305479">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3D9CAE3F" w14:textId="77777777" w:rsidR="00305479" w:rsidRPr="00305479" w:rsidRDefault="00305479" w:rsidP="00305479">
      <w:pPr>
        <w:keepLines/>
        <w:overflowPunct w:val="0"/>
        <w:autoSpaceDE w:val="0"/>
        <w:autoSpaceDN w:val="0"/>
        <w:adjustRightInd w:val="0"/>
        <w:ind w:left="1135" w:hanging="851"/>
        <w:textAlignment w:val="baseline"/>
        <w:rPr>
          <w:lang w:eastAsia="en-GB"/>
        </w:rPr>
      </w:pPr>
      <w:r w:rsidRPr="00305479">
        <w:rPr>
          <w:lang w:eastAsia="en-GB"/>
        </w:rPr>
        <w:t>NOTE:</w:t>
      </w:r>
      <w:r w:rsidRPr="00305479">
        <w:rPr>
          <w:lang w:eastAsia="en-GB"/>
        </w:rPr>
        <w:tab/>
        <w:t>The detail reasons in the cause code are up to stage 3.</w:t>
      </w:r>
    </w:p>
    <w:p w14:paraId="3ED58E83" w14:textId="77777777" w:rsidR="00305479" w:rsidRPr="00305479" w:rsidRDefault="00305479" w:rsidP="00305479">
      <w:pPr>
        <w:overflowPunct w:val="0"/>
        <w:autoSpaceDE w:val="0"/>
        <w:autoSpaceDN w:val="0"/>
        <w:adjustRightInd w:val="0"/>
        <w:textAlignment w:val="baseline"/>
        <w:rPr>
          <w:b/>
          <w:bCs/>
          <w:lang w:eastAsia="ja-JP"/>
        </w:rPr>
      </w:pPr>
      <w:r w:rsidRPr="00305479">
        <w:rPr>
          <w:b/>
          <w:bCs/>
          <w:lang w:eastAsia="ja-JP"/>
        </w:rPr>
        <w:t>Outputs, Optional:</w:t>
      </w:r>
    </w:p>
    <w:p w14:paraId="21C91973"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Model identifier.</w:t>
      </w:r>
    </w:p>
    <w:p w14:paraId="3AE20CC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Set of the tuple (Analytics ID, ML Model Information (as defined in clause 6.2A.2)).</w:t>
      </w:r>
    </w:p>
    <w:p w14:paraId="0D11B48C"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ML Correlation ID, when for Federated Learning.</w:t>
      </w:r>
    </w:p>
    <w:p w14:paraId="7B48087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Corresponding Use case context.</w:t>
      </w:r>
    </w:p>
    <w:p w14:paraId="1578CFFD" w14:textId="3B51E6BF"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Global ML Model Accuracy information: The model accuracy of the global ML Model, which is calculate by the </w:t>
      </w:r>
      <w:ins w:id="366" w:author="Arfan Wahla (Nokia)" w:date="2024-08-01T11:32:00Z" w16du:dateUtc="2024-08-01T09:32:00Z">
        <w:r w:rsidR="00692204">
          <w:rPr>
            <w:lang w:eastAsia="en-GB"/>
          </w:rPr>
          <w:t>H</w:t>
        </w:r>
      </w:ins>
      <w:r w:rsidRPr="00305479">
        <w:rPr>
          <w:lang w:eastAsia="en-GB"/>
        </w:rPr>
        <w:t>FL Client NWDAF using the local training data as the testing dataset.</w:t>
      </w:r>
    </w:p>
    <w:p w14:paraId="56CFD6FB" w14:textId="7881401A"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 xml:space="preserve">Status report of </w:t>
      </w:r>
      <w:ins w:id="367" w:author="Arfan Wahla (Nokia)" w:date="2024-08-01T11:32:00Z" w16du:dateUtc="2024-08-01T09:32:00Z">
        <w:r w:rsidR="00692204">
          <w:rPr>
            <w:lang w:eastAsia="en-GB"/>
          </w:rPr>
          <w:t>H</w:t>
        </w:r>
      </w:ins>
      <w:r w:rsidRPr="00305479">
        <w:rPr>
          <w:lang w:eastAsia="en-GB"/>
        </w:rPr>
        <w:t xml:space="preserve">FL training: local ML Model Accuracy Information and Training Input Data Information (e.g. areas covered by the data set, sampling ratio, maximum/minimum of value of each dimension of data, etc.), which are generated by the </w:t>
      </w:r>
      <w:ins w:id="368" w:author="Arfan Wahla (Nokia)" w:date="2024-08-01T11:32:00Z" w16du:dateUtc="2024-08-01T09:32:00Z">
        <w:r w:rsidR="00692204">
          <w:rPr>
            <w:lang w:eastAsia="en-GB"/>
          </w:rPr>
          <w:t>H</w:t>
        </w:r>
      </w:ins>
      <w:r w:rsidRPr="00305479">
        <w:rPr>
          <w:lang w:eastAsia="en-GB"/>
        </w:rPr>
        <w:t xml:space="preserve">FL Client NWDAF during </w:t>
      </w:r>
      <w:ins w:id="369" w:author="Arfan Wahla (Nokia)" w:date="2024-08-01T11:33:00Z" w16du:dateUtc="2024-08-01T09:33:00Z">
        <w:r w:rsidR="00692204">
          <w:rPr>
            <w:lang w:eastAsia="en-GB"/>
          </w:rPr>
          <w:t>H</w:t>
        </w:r>
      </w:ins>
      <w:r w:rsidRPr="00305479">
        <w:rPr>
          <w:lang w:eastAsia="en-GB"/>
        </w:rPr>
        <w:t>FL procedure.</w:t>
      </w:r>
    </w:p>
    <w:p w14:paraId="7E772C41" w14:textId="77777777" w:rsidR="00305479" w:rsidRPr="00305479" w:rsidRDefault="00305479" w:rsidP="00305479">
      <w:pPr>
        <w:overflowPunct w:val="0"/>
        <w:autoSpaceDE w:val="0"/>
        <w:autoSpaceDN w:val="0"/>
        <w:adjustRightInd w:val="0"/>
        <w:ind w:left="568" w:hanging="284"/>
        <w:textAlignment w:val="baseline"/>
        <w:rPr>
          <w:lang w:eastAsia="en-GB"/>
        </w:rPr>
      </w:pPr>
      <w:r w:rsidRPr="00305479">
        <w:rPr>
          <w:lang w:eastAsia="en-GB"/>
        </w:rPr>
        <w:t>-</w:t>
      </w:r>
      <w:r w:rsidRPr="00305479">
        <w:rPr>
          <w:lang w:eastAsia="en-GB"/>
        </w:rPr>
        <w:tab/>
        <w:t>Delay Event Notification as defined in clause 6.2F.2.</w:t>
      </w:r>
    </w:p>
    <w:p w14:paraId="0BE502E8" w14:textId="77777777" w:rsidR="001A4348" w:rsidRDefault="001A4348">
      <w:pPr>
        <w:rPr>
          <w:noProof/>
        </w:rPr>
      </w:pPr>
    </w:p>
    <w:p w14:paraId="6ED64B96" w14:textId="2E1EA192" w:rsidR="001A4348" w:rsidRPr="001A4348" w:rsidRDefault="001A4348" w:rsidP="001A4348">
      <w:pPr>
        <w:pBdr>
          <w:top w:val="single" w:sz="4" w:space="1" w:color="auto"/>
          <w:left w:val="single" w:sz="4" w:space="4" w:color="auto"/>
          <w:bottom w:val="single" w:sz="4" w:space="1" w:color="auto"/>
          <w:right w:val="single" w:sz="4" w:space="4" w:color="auto"/>
        </w:pBdr>
        <w:jc w:val="center"/>
        <w:rPr>
          <w:noProof/>
          <w:sz w:val="40"/>
        </w:rPr>
      </w:pPr>
      <w:r w:rsidRPr="001A4348">
        <w:rPr>
          <w:noProof/>
          <w:sz w:val="40"/>
        </w:rPr>
        <w:t>End of changes</w:t>
      </w:r>
    </w:p>
    <w:sectPr w:rsidR="001A4348" w:rsidRPr="001A4348"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3D6FD" w14:textId="77777777" w:rsidR="00061DC0" w:rsidRDefault="00061DC0">
      <w:r>
        <w:separator/>
      </w:r>
    </w:p>
  </w:endnote>
  <w:endnote w:type="continuationSeparator" w:id="0">
    <w:p w14:paraId="0F40905C" w14:textId="77777777" w:rsidR="00061DC0" w:rsidRDefault="00061DC0">
      <w:r>
        <w:continuationSeparator/>
      </w:r>
    </w:p>
  </w:endnote>
  <w:endnote w:type="continuationNotice" w:id="1">
    <w:p w14:paraId="7756D84A" w14:textId="77777777" w:rsidR="00061DC0" w:rsidRDefault="00061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066832" w14:textId="77777777" w:rsidR="00061DC0" w:rsidRDefault="00061DC0">
      <w:r>
        <w:separator/>
      </w:r>
    </w:p>
  </w:footnote>
  <w:footnote w:type="continuationSeparator" w:id="0">
    <w:p w14:paraId="7D994E59" w14:textId="77777777" w:rsidR="00061DC0" w:rsidRDefault="00061DC0">
      <w:r>
        <w:continuationSeparator/>
      </w:r>
    </w:p>
  </w:footnote>
  <w:footnote w:type="continuationNotice" w:id="1">
    <w:p w14:paraId="5B060E88" w14:textId="77777777" w:rsidR="00061DC0" w:rsidRDefault="00061D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60153E"/>
    <w:multiLevelType w:val="hybridMultilevel"/>
    <w:tmpl w:val="2D7C67A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5551610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fan Wahla (Nokia)">
    <w15:presenceInfo w15:providerId="AD" w15:userId="S::arfan.wahla@nokia.com::1bf926bf-e8aa-4b42-9c27-c3044121970c"/>
  </w15:person>
  <w15:person w15:author="Khatibi, Sina (Nokia - DE/Munich)">
    <w15:presenceInfo w15:providerId="None" w15:userId="Khatibi, Sin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93"/>
    <w:rsid w:val="00015EC2"/>
    <w:rsid w:val="00022E4A"/>
    <w:rsid w:val="00023575"/>
    <w:rsid w:val="00061DC0"/>
    <w:rsid w:val="00070E09"/>
    <w:rsid w:val="00082D62"/>
    <w:rsid w:val="000A6394"/>
    <w:rsid w:val="000B7FED"/>
    <w:rsid w:val="000C038A"/>
    <w:rsid w:val="000C6598"/>
    <w:rsid w:val="000D44B3"/>
    <w:rsid w:val="000D4B75"/>
    <w:rsid w:val="000E407D"/>
    <w:rsid w:val="001417EC"/>
    <w:rsid w:val="00145D43"/>
    <w:rsid w:val="001553E3"/>
    <w:rsid w:val="00181B54"/>
    <w:rsid w:val="00192C46"/>
    <w:rsid w:val="0019385E"/>
    <w:rsid w:val="001A08B3"/>
    <w:rsid w:val="001A4348"/>
    <w:rsid w:val="001A7B60"/>
    <w:rsid w:val="001B52F0"/>
    <w:rsid w:val="001B7A65"/>
    <w:rsid w:val="001E41F3"/>
    <w:rsid w:val="001E677F"/>
    <w:rsid w:val="001F2D9D"/>
    <w:rsid w:val="0026004D"/>
    <w:rsid w:val="00261E50"/>
    <w:rsid w:val="002640DD"/>
    <w:rsid w:val="00275D12"/>
    <w:rsid w:val="00284228"/>
    <w:rsid w:val="00284FEB"/>
    <w:rsid w:val="002860C4"/>
    <w:rsid w:val="002B5729"/>
    <w:rsid w:val="002B5741"/>
    <w:rsid w:val="002E472E"/>
    <w:rsid w:val="00305409"/>
    <w:rsid w:val="00305479"/>
    <w:rsid w:val="003068AA"/>
    <w:rsid w:val="003609EF"/>
    <w:rsid w:val="0036231A"/>
    <w:rsid w:val="00367425"/>
    <w:rsid w:val="00374DD4"/>
    <w:rsid w:val="003E1A36"/>
    <w:rsid w:val="00410371"/>
    <w:rsid w:val="004242F1"/>
    <w:rsid w:val="00433159"/>
    <w:rsid w:val="00465903"/>
    <w:rsid w:val="0048113E"/>
    <w:rsid w:val="004A04AF"/>
    <w:rsid w:val="004B75B7"/>
    <w:rsid w:val="005141D9"/>
    <w:rsid w:val="0051580D"/>
    <w:rsid w:val="005245BF"/>
    <w:rsid w:val="00547111"/>
    <w:rsid w:val="00551C9E"/>
    <w:rsid w:val="00592D74"/>
    <w:rsid w:val="005A19F5"/>
    <w:rsid w:val="005C6B6C"/>
    <w:rsid w:val="005E2C44"/>
    <w:rsid w:val="00615B8E"/>
    <w:rsid w:val="00621188"/>
    <w:rsid w:val="00624AC6"/>
    <w:rsid w:val="006257ED"/>
    <w:rsid w:val="00634EA7"/>
    <w:rsid w:val="00653DE4"/>
    <w:rsid w:val="00665C47"/>
    <w:rsid w:val="00672286"/>
    <w:rsid w:val="00692204"/>
    <w:rsid w:val="00695808"/>
    <w:rsid w:val="006B46FB"/>
    <w:rsid w:val="006C239C"/>
    <w:rsid w:val="006E21FB"/>
    <w:rsid w:val="006F0AEF"/>
    <w:rsid w:val="006F0E25"/>
    <w:rsid w:val="00746AEE"/>
    <w:rsid w:val="00772B67"/>
    <w:rsid w:val="00784701"/>
    <w:rsid w:val="00792342"/>
    <w:rsid w:val="007977A8"/>
    <w:rsid w:val="007B512A"/>
    <w:rsid w:val="007C2097"/>
    <w:rsid w:val="007D1529"/>
    <w:rsid w:val="007D2932"/>
    <w:rsid w:val="007D6A07"/>
    <w:rsid w:val="007F7259"/>
    <w:rsid w:val="008040A8"/>
    <w:rsid w:val="00823B31"/>
    <w:rsid w:val="008250ED"/>
    <w:rsid w:val="008279FA"/>
    <w:rsid w:val="00861637"/>
    <w:rsid w:val="008626E7"/>
    <w:rsid w:val="00870EE7"/>
    <w:rsid w:val="008863B9"/>
    <w:rsid w:val="008A45A6"/>
    <w:rsid w:val="008D3CCC"/>
    <w:rsid w:val="008D50B6"/>
    <w:rsid w:val="008E4201"/>
    <w:rsid w:val="008F3789"/>
    <w:rsid w:val="008F686C"/>
    <w:rsid w:val="009148DE"/>
    <w:rsid w:val="00917677"/>
    <w:rsid w:val="00941E30"/>
    <w:rsid w:val="009531B0"/>
    <w:rsid w:val="00953BD6"/>
    <w:rsid w:val="009658F1"/>
    <w:rsid w:val="00971990"/>
    <w:rsid w:val="009741B3"/>
    <w:rsid w:val="009776A6"/>
    <w:rsid w:val="009777D9"/>
    <w:rsid w:val="00991B88"/>
    <w:rsid w:val="009A49DA"/>
    <w:rsid w:val="009A5753"/>
    <w:rsid w:val="009A579D"/>
    <w:rsid w:val="009B648A"/>
    <w:rsid w:val="009D679C"/>
    <w:rsid w:val="009E3297"/>
    <w:rsid w:val="009F2E2A"/>
    <w:rsid w:val="009F734F"/>
    <w:rsid w:val="00A246B6"/>
    <w:rsid w:val="00A47E70"/>
    <w:rsid w:val="00A50CF0"/>
    <w:rsid w:val="00A52B42"/>
    <w:rsid w:val="00A54536"/>
    <w:rsid w:val="00A6724A"/>
    <w:rsid w:val="00A7671C"/>
    <w:rsid w:val="00AA2CBC"/>
    <w:rsid w:val="00AC5820"/>
    <w:rsid w:val="00AC5A53"/>
    <w:rsid w:val="00AD1CD8"/>
    <w:rsid w:val="00AE0CE5"/>
    <w:rsid w:val="00B07E93"/>
    <w:rsid w:val="00B258BB"/>
    <w:rsid w:val="00B45767"/>
    <w:rsid w:val="00B51688"/>
    <w:rsid w:val="00B67B97"/>
    <w:rsid w:val="00B95635"/>
    <w:rsid w:val="00B968C8"/>
    <w:rsid w:val="00BA3EC5"/>
    <w:rsid w:val="00BA51D9"/>
    <w:rsid w:val="00BB5DFC"/>
    <w:rsid w:val="00BC43DE"/>
    <w:rsid w:val="00BD01A9"/>
    <w:rsid w:val="00BD279D"/>
    <w:rsid w:val="00BD6BB8"/>
    <w:rsid w:val="00C00733"/>
    <w:rsid w:val="00C61E9F"/>
    <w:rsid w:val="00C66BA2"/>
    <w:rsid w:val="00C73758"/>
    <w:rsid w:val="00C870F6"/>
    <w:rsid w:val="00C95985"/>
    <w:rsid w:val="00CC10D0"/>
    <w:rsid w:val="00CC5026"/>
    <w:rsid w:val="00CC68D0"/>
    <w:rsid w:val="00CE248B"/>
    <w:rsid w:val="00D03F9A"/>
    <w:rsid w:val="00D06D51"/>
    <w:rsid w:val="00D24991"/>
    <w:rsid w:val="00D50255"/>
    <w:rsid w:val="00D50B98"/>
    <w:rsid w:val="00D66520"/>
    <w:rsid w:val="00D70037"/>
    <w:rsid w:val="00D84AE9"/>
    <w:rsid w:val="00D90DBC"/>
    <w:rsid w:val="00D9124E"/>
    <w:rsid w:val="00DC0DF9"/>
    <w:rsid w:val="00DE34CF"/>
    <w:rsid w:val="00DE3B3A"/>
    <w:rsid w:val="00E01327"/>
    <w:rsid w:val="00E07092"/>
    <w:rsid w:val="00E077BF"/>
    <w:rsid w:val="00E13F3D"/>
    <w:rsid w:val="00E17A9D"/>
    <w:rsid w:val="00E2424D"/>
    <w:rsid w:val="00E34898"/>
    <w:rsid w:val="00E76CFD"/>
    <w:rsid w:val="00E92CF8"/>
    <w:rsid w:val="00EA293C"/>
    <w:rsid w:val="00EB09B7"/>
    <w:rsid w:val="00EC2F07"/>
    <w:rsid w:val="00ED2DDD"/>
    <w:rsid w:val="00EE7D7C"/>
    <w:rsid w:val="00F25D98"/>
    <w:rsid w:val="00F300FB"/>
    <w:rsid w:val="00F452A8"/>
    <w:rsid w:val="00FB6386"/>
    <w:rsid w:val="00FE3A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3758"/>
    <w:rPr>
      <w:rFonts w:ascii="Times New Roman" w:hAnsi="Times New Roman"/>
      <w:lang w:val="en-GB" w:eastAsia="en-US"/>
    </w:rPr>
  </w:style>
  <w:style w:type="character" w:customStyle="1" w:styleId="NOZchn">
    <w:name w:val="NO Zchn"/>
    <w:link w:val="NO"/>
    <w:qFormat/>
    <w:rsid w:val="00C73758"/>
    <w:rPr>
      <w:rFonts w:ascii="Times New Roman" w:hAnsi="Times New Roman"/>
      <w:lang w:val="en-GB" w:eastAsia="en-US"/>
    </w:rPr>
  </w:style>
  <w:style w:type="character" w:customStyle="1" w:styleId="THChar">
    <w:name w:val="TH Char"/>
    <w:link w:val="TH"/>
    <w:qFormat/>
    <w:rsid w:val="00C73758"/>
    <w:rPr>
      <w:rFonts w:ascii="Arial" w:hAnsi="Arial"/>
      <w:b/>
      <w:lang w:val="en-GB" w:eastAsia="en-US"/>
    </w:rPr>
  </w:style>
  <w:style w:type="character" w:customStyle="1" w:styleId="TFChar">
    <w:name w:val="TF Char"/>
    <w:link w:val="TF"/>
    <w:rsid w:val="00C73758"/>
    <w:rPr>
      <w:rFonts w:ascii="Arial" w:hAnsi="Arial"/>
      <w:b/>
      <w:lang w:val="en-GB" w:eastAsia="en-US"/>
    </w:rPr>
  </w:style>
  <w:style w:type="paragraph" w:styleId="Revision">
    <w:name w:val="Revision"/>
    <w:hidden/>
    <w:uiPriority w:val="99"/>
    <w:semiHidden/>
    <w:rsid w:val="009F2E2A"/>
    <w:rPr>
      <w:rFonts w:ascii="Times New Roman" w:hAnsi="Times New Roman"/>
      <w:lang w:val="en-GB" w:eastAsia="en-US"/>
    </w:rPr>
  </w:style>
  <w:style w:type="character" w:customStyle="1" w:styleId="CommentTextChar">
    <w:name w:val="Comment Text Char"/>
    <w:basedOn w:val="DefaultParagraphFont"/>
    <w:link w:val="CommentText"/>
    <w:uiPriority w:val="99"/>
    <w:rsid w:val="00A52B42"/>
    <w:rPr>
      <w:rFonts w:ascii="Times New Roman" w:hAnsi="Times New Roman"/>
      <w:lang w:val="en-GB" w:eastAsia="en-US"/>
    </w:rPr>
  </w:style>
  <w:style w:type="character" w:customStyle="1" w:styleId="B2Char">
    <w:name w:val="B2 Char"/>
    <w:link w:val="B2"/>
    <w:rsid w:val="00A52B42"/>
    <w:rPr>
      <w:rFonts w:ascii="Times New Roman" w:hAnsi="Times New Roman"/>
      <w:lang w:val="en-GB" w:eastAsia="en-US"/>
    </w:rPr>
  </w:style>
  <w:style w:type="character" w:customStyle="1" w:styleId="EditorsNoteChar">
    <w:name w:val="Editor's Note Char"/>
    <w:link w:val="EditorsNote"/>
    <w:rsid w:val="00C61E9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318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2.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RBI5PAMIO524-1616901215-33964</_dlc_DocId>
    <_dlc_DocIdUrl xmlns="71c5aaf6-e6ce-465b-b873-5148d2a4c105">
      <Url>https://nokia.sharepoint.com/sites/gxp/_layouts/15/DocIdRedir.aspx?ID=RBI5PAMIO524-1616901215-33964</Url>
      <Description>RBI5PAMIO524-1616901215-33964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2.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3.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4.xml><?xml version="1.0" encoding="utf-8"?>
<ds:datastoreItem xmlns:ds="http://schemas.openxmlformats.org/officeDocument/2006/customXml" ds:itemID="{DE29343E-C1B1-42DA-B9F4-93AD3BD86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64ADAED-8956-43B0-AA1B-EED0DFB4833E}">
  <ds:schemaRefs>
    <ds:schemaRef ds:uri="http://purl.org/dc/elements/1.1/"/>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7044</Words>
  <Characters>39248</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2</cp:revision>
  <cp:lastPrinted>1899-12-31T23:00:00Z</cp:lastPrinted>
  <dcterms:created xsi:type="dcterms:W3CDTF">2024-11-04T23:27:00Z</dcterms:created>
  <dcterms:modified xsi:type="dcterms:W3CDTF">2024-11-04T23:27:00Z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8da56fc3-e8e6-4e1f-85d9-f97af3cf3340</vt:lpwstr>
  </property>
</Properties>
</file>